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11A7D4E3"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C341F8">
        <w:rPr>
          <w:b/>
          <w:noProof/>
          <w:sz w:val="24"/>
        </w:rPr>
        <w:t>-</w:t>
      </w:r>
      <w:r w:rsidR="0037540F">
        <w:rPr>
          <w:b/>
          <w:noProof/>
          <w:sz w:val="24"/>
        </w:rPr>
        <w:t>bis-</w:t>
      </w:r>
      <w:r w:rsidR="00C341F8">
        <w:rPr>
          <w:b/>
          <w:noProof/>
          <w:sz w:val="24"/>
        </w:rPr>
        <w:t>e</w:t>
      </w:r>
      <w:r w:rsidRPr="00241E7C">
        <w:rPr>
          <w:b/>
          <w:i/>
          <w:noProof/>
          <w:sz w:val="24"/>
        </w:rPr>
        <w:t xml:space="preserve"> </w:t>
      </w:r>
      <w:r w:rsidRPr="00241E7C">
        <w:rPr>
          <w:b/>
          <w:i/>
          <w:noProof/>
          <w:sz w:val="28"/>
        </w:rPr>
        <w:tab/>
      </w:r>
      <w:r w:rsidR="00693B76" w:rsidRPr="00693B76">
        <w:rPr>
          <w:b/>
          <w:i/>
          <w:noProof/>
          <w:sz w:val="28"/>
        </w:rPr>
        <w:t>R4-2004669</w:t>
      </w:r>
    </w:p>
    <w:p w14:paraId="649C20BA" w14:textId="701F859B" w:rsidR="001E41F3" w:rsidRDefault="00C341F8" w:rsidP="006D4825">
      <w:pPr>
        <w:pStyle w:val="CRCoverPage"/>
        <w:outlineLvl w:val="0"/>
        <w:rPr>
          <w:b/>
          <w:noProof/>
          <w:sz w:val="24"/>
        </w:rPr>
      </w:pPr>
      <w:r w:rsidRPr="00C341F8">
        <w:rPr>
          <w:rFonts w:cs="Arial"/>
          <w:b/>
          <w:sz w:val="24"/>
          <w:szCs w:val="28"/>
          <w:lang w:eastAsia="zh-CN"/>
        </w:rPr>
        <w:t xml:space="preserve">Electronic Meeting, </w:t>
      </w:r>
      <w:r w:rsidR="0037540F">
        <w:rPr>
          <w:rFonts w:cs="Arial"/>
          <w:b/>
          <w:sz w:val="24"/>
          <w:szCs w:val="28"/>
          <w:lang w:eastAsia="zh-CN"/>
        </w:rPr>
        <w:t>April 20 – April 30</w:t>
      </w:r>
      <w:r w:rsidRPr="00C341F8">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308AE46" w:rsidR="001E41F3" w:rsidRPr="00410371" w:rsidRDefault="0037540F" w:rsidP="00547111">
            <w:pPr>
              <w:pStyle w:val="CRCoverPage"/>
              <w:spacing w:after="0"/>
              <w:rPr>
                <w:noProof/>
              </w:rPr>
            </w:pPr>
            <w:r w:rsidRPr="0037540F">
              <w:rPr>
                <w:b/>
                <w:noProof/>
                <w:color w:val="FF0000"/>
                <w:sz w:val="28"/>
              </w:rPr>
              <w:t>xxxx</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5A5A308"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37540F">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CEA4954" w:rsidR="001E41F3" w:rsidRDefault="0055788E">
            <w:pPr>
              <w:pStyle w:val="CRCoverPage"/>
              <w:spacing w:after="0"/>
              <w:ind w:left="100"/>
              <w:rPr>
                <w:noProof/>
              </w:rPr>
            </w:pPr>
            <w:r w:rsidRPr="0055788E">
              <w:t>Measurement report mapping for PRS RSTD</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72ECCD3" w:rsidR="001E41F3" w:rsidRDefault="006D4825">
            <w:pPr>
              <w:pStyle w:val="CRCoverPage"/>
              <w:spacing w:after="0"/>
              <w:ind w:left="100"/>
              <w:rPr>
                <w:noProof/>
              </w:rPr>
            </w:pPr>
            <w:r>
              <w:t>20</w:t>
            </w:r>
            <w:r w:rsidR="00E672B7">
              <w:t>20</w:t>
            </w:r>
            <w:r>
              <w:t>-</w:t>
            </w:r>
            <w:r w:rsidR="00E672B7">
              <w:t>0</w:t>
            </w:r>
            <w:r w:rsidR="0037540F">
              <w:t>4</w:t>
            </w:r>
            <w:r>
              <w:t>-</w:t>
            </w:r>
            <w:r w:rsidR="00DE221E">
              <w:t>1</w:t>
            </w:r>
            <w:r w:rsidR="0037540F">
              <w:t>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C309646" w:rsidR="001E41F3" w:rsidRDefault="00EB21BD" w:rsidP="00282A5D">
            <w:pPr>
              <w:pStyle w:val="CRCoverPage"/>
              <w:spacing w:after="0"/>
              <w:ind w:left="100"/>
              <w:rPr>
                <w:noProof/>
              </w:rPr>
            </w:pPr>
            <w:r>
              <w:rPr>
                <w:noProof/>
              </w:rPr>
              <w:t>Measurement report mapping is missing for PRS RSTD</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663C407E" w:rsidR="00282A5D" w:rsidRDefault="00EB21BD">
            <w:pPr>
              <w:pStyle w:val="CRCoverPage"/>
              <w:spacing w:after="0"/>
              <w:ind w:left="100"/>
              <w:rPr>
                <w:noProof/>
              </w:rPr>
            </w:pPr>
            <w:r>
              <w:rPr>
                <w:noProof/>
              </w:rPr>
              <w:t>Measurement report mapping is introduced for PRS RSTD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A6027C1" w:rsidR="001E41F3" w:rsidRDefault="00EB21BD">
            <w:pPr>
              <w:pStyle w:val="CRCoverPage"/>
              <w:spacing w:after="0"/>
              <w:ind w:left="100"/>
              <w:rPr>
                <w:noProof/>
              </w:rPr>
            </w:pPr>
            <w:r>
              <w:rPr>
                <w:noProof/>
              </w:rPr>
              <w:t>Measurement report mapping is missing for PRS RSTD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2C6AEC82" w:rsidR="00282A5D" w:rsidRDefault="00A10472" w:rsidP="00282A5D">
            <w:pPr>
              <w:pStyle w:val="CRCoverPage"/>
              <w:spacing w:after="0"/>
              <w:ind w:left="100"/>
              <w:rPr>
                <w:noProof/>
              </w:rPr>
            </w:pPr>
            <w:r>
              <w:rPr>
                <w:noProof/>
              </w:rPr>
              <w:t>New sections: 10</w:t>
            </w:r>
            <w:r w:rsidR="00282A5D">
              <w:rPr>
                <w:noProof/>
              </w:rPr>
              <w:t>.</w:t>
            </w:r>
            <w:r>
              <w:rPr>
                <w:noProof/>
              </w:rPr>
              <w:t>1</w:t>
            </w:r>
            <w:r w:rsidR="00282A5D">
              <w:rPr>
                <w:noProof/>
              </w:rPr>
              <w:t>.</w:t>
            </w:r>
            <w:r>
              <w:rPr>
                <w:noProof/>
              </w:rPr>
              <w:t>X1, 10.1.X2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DAC92E" w14:textId="7753CF2C" w:rsidR="00512252" w:rsidRDefault="00512252" w:rsidP="00512252">
      <w:pPr>
        <w:pStyle w:val="Heading3"/>
        <w:rPr>
          <w:ins w:id="2" w:author="Iana Siomina" w:date="2020-02-01T15:16:00Z"/>
        </w:rPr>
      </w:pPr>
      <w:ins w:id="3" w:author="Iana Siomina" w:date="2020-02-01T15:15:00Z">
        <w:r>
          <w:lastRenderedPageBreak/>
          <w:t>10</w:t>
        </w:r>
        <w:r w:rsidRPr="002D08F8">
          <w:t>.</w:t>
        </w:r>
        <w:r>
          <w:t>1</w:t>
        </w:r>
        <w:r w:rsidRPr="002D08F8">
          <w:t>.</w:t>
        </w:r>
        <w:r>
          <w:t>X</w:t>
        </w:r>
      </w:ins>
      <w:ins w:id="4" w:author="Iana Siomina" w:date="2020-02-01T15:21:00Z">
        <w:r w:rsidR="00B96966">
          <w:t>1</w:t>
        </w:r>
      </w:ins>
      <w:ins w:id="5" w:author="Iana Siomina" w:date="2020-02-01T15:15:00Z">
        <w:r w:rsidRPr="00F674D5">
          <w:tab/>
          <w:t>DL RSTD measurement</w:t>
        </w:r>
      </w:ins>
      <w:ins w:id="6" w:author="Iana Siomina" w:date="2020-02-01T15:16:00Z">
        <w:r>
          <w:t xml:space="preserve"> accuracy requirements</w:t>
        </w:r>
      </w:ins>
    </w:p>
    <w:p w14:paraId="1AAF0A8B" w14:textId="5E3707A7" w:rsidR="00512252" w:rsidRPr="00DF3FF6" w:rsidRDefault="00512252" w:rsidP="00512252">
      <w:pPr>
        <w:pStyle w:val="Heading3"/>
        <w:rPr>
          <w:ins w:id="7" w:author="Iana Siomina" w:date="2020-02-01T15:18:00Z"/>
        </w:rPr>
      </w:pPr>
      <w:ins w:id="8" w:author="Iana Siomina" w:date="2020-02-01T15:16:00Z">
        <w:r w:rsidRPr="00512252">
          <w:t>10.1</w:t>
        </w:r>
        <w:r w:rsidRPr="00DF3FF6">
          <w:t>.</w:t>
        </w:r>
      </w:ins>
      <w:ins w:id="9" w:author="Iana Siomina" w:date="2020-02-01T15:21:00Z">
        <w:r w:rsidR="00B96966" w:rsidRPr="00DF3FF6">
          <w:t>X2</w:t>
        </w:r>
      </w:ins>
      <w:ins w:id="10" w:author="Iana Siomina" w:date="2020-02-01T15:16:00Z">
        <w:r w:rsidRPr="00DF3FF6">
          <w:tab/>
          <w:t>DL RSTD measurement report m</w:t>
        </w:r>
      </w:ins>
      <w:ins w:id="11" w:author="Iana Siomina" w:date="2020-02-01T15:17:00Z">
        <w:r w:rsidRPr="00DF3FF6">
          <w:t>apping</w:t>
        </w:r>
      </w:ins>
    </w:p>
    <w:p w14:paraId="57457977" w14:textId="138B37B6" w:rsidR="00EB0409" w:rsidRDefault="003E522C" w:rsidP="006C232E">
      <w:pPr>
        <w:pStyle w:val="TAC"/>
        <w:spacing w:after="60"/>
        <w:jc w:val="left"/>
        <w:rPr>
          <w:ins w:id="12" w:author="Iana Siomina" w:date="2020-04-07T18:48:00Z"/>
          <w:rFonts w:cs="v3.7.0"/>
        </w:rPr>
      </w:pPr>
      <w:ins w:id="13" w:author="Iana Siomina" w:date="2020-02-01T15:25:00Z">
        <w:r w:rsidRPr="00DF3FF6">
          <w:t>To report an RSTD measurement, the UE shall report a reference quant</w:t>
        </w:r>
      </w:ins>
      <w:ins w:id="14" w:author="Iana Siomina" w:date="2020-02-01T15:26:00Z">
        <w:r w:rsidR="00870EF1" w:rsidRPr="00DF3FF6">
          <w:t>it</w:t>
        </w:r>
      </w:ins>
      <w:ins w:id="15" w:author="Iana Siomina" w:date="2020-02-01T15:25:00Z">
        <w:r w:rsidRPr="00DF3FF6">
          <w:t xml:space="preserve">y value </w:t>
        </w:r>
      </w:ins>
      <w:proofErr w:type="spellStart"/>
      <w:ins w:id="16" w:author="Iana Siomina" w:date="2020-04-07T18:39:00Z">
        <w:r w:rsidR="00FA2389" w:rsidRPr="00693B76">
          <w:rPr>
            <w:rFonts w:cs="v3.7.0"/>
            <w:i/>
            <w:iCs/>
          </w:rPr>
          <w:t>RSTD_i</w:t>
        </w:r>
      </w:ins>
      <w:proofErr w:type="spellEnd"/>
      <w:ins w:id="17" w:author="Iana Siomina" w:date="2020-04-07T18:37:00Z">
        <w:r w:rsidR="00FA2389" w:rsidRPr="00DF3FF6">
          <w:t xml:space="preserve"> </w:t>
        </w:r>
      </w:ins>
      <w:ins w:id="18" w:author="Iana Siomina" w:date="2020-02-01T15:28:00Z">
        <w:r w:rsidR="00BC5953" w:rsidRPr="00DF3FF6">
          <w:t xml:space="preserve">based on </w:t>
        </w:r>
      </w:ins>
      <w:ins w:id="19" w:author="Iana Siomina" w:date="2020-02-01T15:29:00Z">
        <w:r w:rsidR="00BC5953" w:rsidRPr="00DF3FF6">
          <w:t xml:space="preserve">Table 10.1.X2-1 </w:t>
        </w:r>
      </w:ins>
      <w:ins w:id="20" w:author="Iana Siomina" w:date="2020-02-01T15:25:00Z">
        <w:r w:rsidRPr="00DF3FF6">
          <w:t xml:space="preserve">and a relative quantity </w:t>
        </w:r>
      </w:ins>
      <w:ins w:id="21" w:author="Iana Siomina" w:date="2020-02-01T15:29:00Z">
        <w:r w:rsidR="00BC5953" w:rsidRPr="00DF3FF6">
          <w:t xml:space="preserve">value </w:t>
        </w:r>
      </w:ins>
      <w:bookmarkStart w:id="22" w:name="_GoBack"/>
      <w:proofErr w:type="spellStart"/>
      <w:ins w:id="23" w:author="Iana Siomina" w:date="2020-04-07T18:39:00Z">
        <w:r w:rsidR="00FA2389" w:rsidRPr="00693B76">
          <w:rPr>
            <w:rFonts w:cs="v3.7.0"/>
            <w:i/>
            <w:iCs/>
          </w:rPr>
          <w:t>RSTD_delta_i</w:t>
        </w:r>
      </w:ins>
      <w:proofErr w:type="spellEnd"/>
      <w:ins w:id="24" w:author="Iana Siomina" w:date="2020-04-07T18:37:00Z">
        <w:r w:rsidR="00FA2389">
          <w:t xml:space="preserve"> </w:t>
        </w:r>
      </w:ins>
      <w:bookmarkEnd w:id="22"/>
      <w:ins w:id="25" w:author="Iana Siomina" w:date="2020-04-07T18:36:00Z">
        <w:r w:rsidR="00B66BFC">
          <w:t>based on</w:t>
        </w:r>
      </w:ins>
      <w:ins w:id="26" w:author="Iana Siomina" w:date="2020-02-01T15:29:00Z">
        <w:r w:rsidR="00BC5953" w:rsidRPr="00DF3FF6">
          <w:t xml:space="preserve"> Table 10.1.X2-2</w:t>
        </w:r>
      </w:ins>
      <w:ins w:id="27" w:author="Iana Siomina" w:date="2020-04-10T19:36:00Z">
        <w:r w:rsidR="00134FFC">
          <w:t xml:space="preserve">. The </w:t>
        </w:r>
        <w:r w:rsidR="00134FFC" w:rsidRPr="00DF3FF6">
          <w:t xml:space="preserve">relative quantity value </w:t>
        </w:r>
        <w:proofErr w:type="spellStart"/>
        <w:r w:rsidR="00134FFC" w:rsidRPr="00693B76">
          <w:rPr>
            <w:rFonts w:cs="v3.7.0"/>
            <w:i/>
            <w:iCs/>
          </w:rPr>
          <w:t>RSTD_delta_i</w:t>
        </w:r>
      </w:ins>
      <w:proofErr w:type="spellEnd"/>
      <w:ins w:id="28" w:author="Iana Siomina" w:date="2020-02-01T15:30:00Z">
        <w:r w:rsidR="00BC5953" w:rsidRPr="00DF3FF6">
          <w:t xml:space="preserve"> </w:t>
        </w:r>
      </w:ins>
      <w:ins w:id="29" w:author="Iana Siomina" w:date="2020-04-10T19:36:00Z">
        <w:r w:rsidR="00134FFC">
          <w:t xml:space="preserve">is chosen from Table 10.1.X2-2 </w:t>
        </w:r>
      </w:ins>
      <w:ins w:id="30" w:author="Iana Siomina" w:date="2020-02-01T15:28:00Z">
        <w:r w:rsidR="00BC5953" w:rsidRPr="00DF3FF6">
          <w:t xml:space="preserve">so that the difference between the measured RSTD quantity and the lower bound of </w:t>
        </w:r>
      </w:ins>
      <w:ins w:id="31" w:author="Iana Siomina" w:date="2020-04-07T18:46:00Z">
        <w:r w:rsidR="00665E7F">
          <w:t>its</w:t>
        </w:r>
      </w:ins>
      <w:ins w:id="32" w:author="Iana Siomina" w:date="2020-02-01T15:28:00Z">
        <w:r w:rsidR="00BC5953" w:rsidRPr="00DF3FF6">
          <w:t xml:space="preserve"> corresponding range from </w:t>
        </w:r>
      </w:ins>
      <w:ins w:id="33" w:author="Iana Siomina" w:date="2020-02-01T15:30:00Z">
        <w:r w:rsidR="00BC5953" w:rsidRPr="00DF3FF6">
          <w:t xml:space="preserve">Table 10.1.X2-1 </w:t>
        </w:r>
      </w:ins>
      <w:ins w:id="34" w:author="Iana Siomina" w:date="2020-02-01T15:28:00Z">
        <w:r w:rsidR="00BC5953" w:rsidRPr="00DF3FF6">
          <w:t xml:space="preserve">is between </w:t>
        </w:r>
      </w:ins>
      <w:ins w:id="35" w:author="Iana Siomina" w:date="2020-02-01T15:28:00Z">
        <w:r w:rsidR="00BC5953" w:rsidRPr="00DF3FF6">
          <w:rPr>
            <w:rFonts w:cs="v3.7.0"/>
            <w:position w:val="-12"/>
          </w:rPr>
          <w:object w:dxaOrig="580" w:dyaOrig="360" w14:anchorId="662FA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0pt" o:ole="">
              <v:imagedata r:id="rId16" o:title=""/>
            </v:shape>
            <o:OLEObject Type="Embed" ProgID="Equation.3" ShapeID="_x0000_i1025" DrawAspect="Content" ObjectID="_1648065065" r:id="rId17"/>
          </w:object>
        </w:r>
      </w:ins>
      <w:ins w:id="36" w:author="Iana Siomina" w:date="2020-02-01T15:28:00Z">
        <w:r w:rsidR="00BC5953" w:rsidRPr="00DF3FF6">
          <w:rPr>
            <w:rFonts w:cs="v3.7.0"/>
          </w:rPr>
          <w:t xml:space="preserve"> and </w:t>
        </w:r>
      </w:ins>
      <w:ins w:id="37" w:author="Iana Siomina" w:date="2020-02-01T15:28:00Z">
        <w:r w:rsidR="00BC5953" w:rsidRPr="00DF3FF6">
          <w:rPr>
            <w:rFonts w:cs="v3.7.0"/>
            <w:position w:val="-12"/>
          </w:rPr>
          <w:object w:dxaOrig="580" w:dyaOrig="360" w14:anchorId="4C244B96">
            <v:shape id="_x0000_i1026" type="#_x0000_t75" style="width:29pt;height:20pt" o:ole="">
              <v:imagedata r:id="rId16" o:title=""/>
            </v:shape>
            <o:OLEObject Type="Embed" ProgID="Equation.3" ShapeID="_x0000_i1026" DrawAspect="Content" ObjectID="_1648065066" r:id="rId18"/>
          </w:object>
        </w:r>
      </w:ins>
      <w:ins w:id="38" w:author="Iana Siomina" w:date="2020-02-01T15:28:00Z">
        <w:r w:rsidR="00BC5953" w:rsidRPr="00DF3FF6">
          <w:rPr>
            <w:rFonts w:cs="v3.7.0"/>
          </w:rPr>
          <w:t xml:space="preserve">+ </w:t>
        </w:r>
        <w:proofErr w:type="spellStart"/>
        <w:r w:rsidR="00BC5953" w:rsidRPr="00DF3FF6">
          <w:rPr>
            <w:rFonts w:cs="v3.7.0"/>
            <w:i/>
          </w:rPr>
          <w:t>resolutionStep</w:t>
        </w:r>
      </w:ins>
      <w:proofErr w:type="spellEnd"/>
      <w:ins w:id="39" w:author="Iana Siomina" w:date="2020-04-07T18:43:00Z">
        <w:r w:rsidR="00665E7F">
          <w:rPr>
            <w:rFonts w:cs="v3.7.0"/>
          </w:rPr>
          <w:t xml:space="preserve">, where </w:t>
        </w:r>
      </w:ins>
    </w:p>
    <w:p w14:paraId="5EBC1035" w14:textId="5A34BD54" w:rsidR="00EB0409" w:rsidRDefault="00CD0A6B" w:rsidP="00BB2DE5">
      <w:pPr>
        <w:pStyle w:val="TAC"/>
        <w:spacing w:after="60"/>
        <w:ind w:left="284"/>
        <w:jc w:val="left"/>
        <w:rPr>
          <w:ins w:id="40" w:author="Iana Siomina" w:date="2020-04-07T19:22:00Z"/>
          <w:szCs w:val="18"/>
        </w:rPr>
      </w:pPr>
      <w:proofErr w:type="spellStart"/>
      <w:ins w:id="41" w:author="Iana Siomina" w:date="2020-02-01T15:54:00Z">
        <w:r w:rsidRPr="00DF3FF6">
          <w:rPr>
            <w:i/>
            <w:iCs/>
            <w:szCs w:val="18"/>
          </w:rPr>
          <w:t>resolutionStep</w:t>
        </w:r>
      </w:ins>
      <w:proofErr w:type="spellEnd"/>
      <w:ins w:id="42" w:author="Iana Siomina" w:date="2020-04-07T18:47:00Z">
        <w:r w:rsidR="00EB0409">
          <w:rPr>
            <w:szCs w:val="18"/>
          </w:rPr>
          <w:t>=</w:t>
        </w:r>
      </w:ins>
      <w:ins w:id="43" w:author="Iana Siomina" w:date="2020-02-01T15:54:00Z">
        <w:r w:rsidRPr="00DF3FF6">
          <w:rPr>
            <w:szCs w:val="18"/>
          </w:rPr>
          <w:t>2</w:t>
        </w:r>
        <w:r w:rsidRPr="00FA2389">
          <w:rPr>
            <w:i/>
            <w:iCs/>
            <w:szCs w:val="18"/>
            <w:vertAlign w:val="superscript"/>
          </w:rPr>
          <w:t>k</w:t>
        </w:r>
      </w:ins>
      <w:ins w:id="44" w:author="Iana Siomina" w:date="2020-04-07T18:48:00Z">
        <w:r w:rsidR="00EB0409">
          <w:rPr>
            <w:szCs w:val="18"/>
          </w:rPr>
          <w:t>,</w:t>
        </w:r>
      </w:ins>
    </w:p>
    <w:p w14:paraId="66F6AD56" w14:textId="4A6D0457" w:rsidR="001658FA" w:rsidRDefault="005F01E9" w:rsidP="005F01E9">
      <w:pPr>
        <w:pStyle w:val="TAC"/>
        <w:spacing w:after="60"/>
        <w:ind w:left="284"/>
        <w:jc w:val="left"/>
        <w:rPr>
          <w:ins w:id="45" w:author="Iana Siomina" w:date="2020-04-07T21:20:00Z"/>
          <w:rFonts w:cs="v3.7.0"/>
        </w:rPr>
      </w:pPr>
      <w:ins w:id="46" w:author="Iana Siomina" w:date="2020-04-07T19:22:00Z">
        <w:r w:rsidRPr="00DF3FF6">
          <w:rPr>
            <w:rFonts w:cs="v3.7.0"/>
            <w:position w:val="-12"/>
          </w:rPr>
          <w:object w:dxaOrig="580" w:dyaOrig="360" w14:anchorId="724A5F60">
            <v:shape id="_x0000_i1027" type="#_x0000_t75" style="width:29pt;height:20pt" o:ole="">
              <v:imagedata r:id="rId16" o:title=""/>
            </v:shape>
            <o:OLEObject Type="Embed" ProgID="Equation.3" ShapeID="_x0000_i1027" DrawAspect="Content" ObjectID="_1648065067" r:id="rId19"/>
          </w:object>
        </w:r>
      </w:ins>
      <w:ins w:id="47" w:author="Iana Siomina" w:date="2020-04-07T19:22:00Z">
        <w:r>
          <w:rPr>
            <w:rFonts w:cs="v3.7.0"/>
          </w:rPr>
          <w:t xml:space="preserve"> is </w:t>
        </w:r>
      </w:ins>
      <w:ins w:id="48" w:author="Iana Siomina" w:date="2020-04-07T19:23:00Z">
        <w:r w:rsidR="006142E6">
          <w:rPr>
            <w:rFonts w:cs="v3.7.0"/>
          </w:rPr>
          <w:t xml:space="preserve">the </w:t>
        </w:r>
      </w:ins>
      <w:ins w:id="49" w:author="Iana Siomina" w:date="2020-04-07T19:22:00Z">
        <w:r>
          <w:rPr>
            <w:rFonts w:cs="v3.7.0"/>
          </w:rPr>
          <w:t xml:space="preserve">measured relative quantity </w:t>
        </w:r>
      </w:ins>
      <w:ins w:id="50" w:author="Iana Siomina" w:date="2020-04-07T19:23:00Z">
        <w:r w:rsidR="006142E6">
          <w:rPr>
            <w:rFonts w:cs="v3.7.0"/>
          </w:rPr>
          <w:t xml:space="preserve">from Table </w:t>
        </w:r>
        <w:r w:rsidR="006142E6" w:rsidRPr="00DF3FF6">
          <w:t>10.1.X2-1</w:t>
        </w:r>
        <w:r w:rsidR="006142E6">
          <w:rPr>
            <w:rFonts w:cs="v3.7.0"/>
          </w:rPr>
          <w:t xml:space="preserve"> </w:t>
        </w:r>
      </w:ins>
      <w:ins w:id="51" w:author="Iana Siomina" w:date="2020-04-07T19:22:00Z">
        <w:r>
          <w:rPr>
            <w:rFonts w:cs="v3.7.0"/>
          </w:rPr>
          <w:t xml:space="preserve">for which </w:t>
        </w:r>
      </w:ins>
      <w:ins w:id="52" w:author="Iana Siomina" w:date="2020-04-07T21:20:00Z">
        <w:r w:rsidR="001658FA" w:rsidRPr="00DF3FF6">
          <w:rPr>
            <w:rFonts w:cs="Arial"/>
            <w:szCs w:val="18"/>
            <w:lang w:eastAsia="ja-JP"/>
          </w:rPr>
          <w:t>mod(</w:t>
        </w:r>
        <w:r w:rsidR="001658FA" w:rsidRPr="00DF3FF6">
          <w:rPr>
            <w:rFonts w:cs="Arial"/>
            <w:szCs w:val="18"/>
            <w:lang w:eastAsia="ja-JP"/>
          </w:rPr>
          <w:sym w:font="Symbol" w:char="F044"/>
        </w:r>
        <w:r w:rsidR="001658FA" w:rsidRPr="00DF3FF6">
          <w:rPr>
            <w:rFonts w:cs="Arial"/>
            <w:szCs w:val="18"/>
            <w:vertAlign w:val="subscript"/>
            <w:lang w:eastAsia="ja-JP"/>
          </w:rPr>
          <w:t>RSTD</w:t>
        </w:r>
        <w:r w:rsidR="001658FA" w:rsidRPr="00DF3FF6">
          <w:rPr>
            <w:rFonts w:cs="Arial"/>
            <w:szCs w:val="18"/>
            <w:lang w:eastAsia="ja-JP"/>
          </w:rPr>
          <w:t>,2</w:t>
        </w:r>
        <w:r w:rsidR="001658FA" w:rsidRPr="00DF3FF6">
          <w:rPr>
            <w:rFonts w:cs="Arial"/>
            <w:i/>
            <w:iCs/>
            <w:szCs w:val="18"/>
            <w:vertAlign w:val="superscript"/>
            <w:lang w:eastAsia="ja-JP"/>
          </w:rPr>
          <w:t>k</w:t>
        </w:r>
        <w:r w:rsidR="001658FA" w:rsidRPr="00DF3FF6">
          <w:rPr>
            <w:rFonts w:cs="Arial"/>
            <w:szCs w:val="18"/>
            <w:lang w:eastAsia="ja-JP"/>
          </w:rPr>
          <w:t>)==0</w:t>
        </w:r>
      </w:ins>
      <w:ins w:id="53" w:author="Iana Siomina" w:date="2020-04-10T19:34:00Z">
        <w:r w:rsidR="00C45E9D">
          <w:rPr>
            <w:rFonts w:cs="Arial"/>
            <w:szCs w:val="18"/>
            <w:lang w:eastAsia="ja-JP"/>
          </w:rPr>
          <w:t xml:space="preserve"> and </w:t>
        </w:r>
      </w:ins>
      <w:ins w:id="54" w:author="Iana Siomina" w:date="2020-04-10T19:38:00Z">
        <w:r w:rsidR="00A2087F" w:rsidRPr="00DF3FF6">
          <w:rPr>
            <w:rFonts w:cs="v3.7.0"/>
            <w:position w:val="-12"/>
          </w:rPr>
          <w:object w:dxaOrig="580" w:dyaOrig="360" w14:anchorId="0FD953DF">
            <v:shape id="_x0000_i1028" type="#_x0000_t75" style="width:29pt;height:20pt" o:ole="">
              <v:imagedata r:id="rId16" o:title=""/>
            </v:shape>
            <o:OLEObject Type="Embed" ProgID="Equation.3" ShapeID="_x0000_i1028" DrawAspect="Content" ObjectID="_1648065068" r:id="rId20"/>
          </w:object>
        </w:r>
      </w:ins>
      <w:ins w:id="55" w:author="Iana Siomina" w:date="2020-04-10T19:38:00Z">
        <w:r w:rsidR="00A2087F">
          <w:rPr>
            <w:rFonts w:cs="v3.7.0"/>
          </w:rPr>
          <w:t>&lt;</w:t>
        </w:r>
        <w:proofErr w:type="spellStart"/>
        <w:r w:rsidR="00A2087F" w:rsidRPr="00693B76">
          <w:rPr>
            <w:rFonts w:cs="v3.7.0"/>
            <w:i/>
            <w:iCs/>
          </w:rPr>
          <w:t>st</w:t>
        </w:r>
      </w:ins>
      <w:ins w:id="56" w:author="Iana Siomina" w:date="2020-04-10T19:34:00Z">
        <w:r w:rsidR="00C45E9D" w:rsidRPr="00693B76">
          <w:rPr>
            <w:rFonts w:cs="v3.7.0"/>
            <w:i/>
            <w:iCs/>
          </w:rPr>
          <w:t>ep_i</w:t>
        </w:r>
      </w:ins>
      <w:proofErr w:type="spellEnd"/>
      <w:ins w:id="57" w:author="Iana Siomina" w:date="2020-04-10T20:31:00Z">
        <w:r w:rsidR="00693B76">
          <w:rPr>
            <w:rFonts w:cs="v3.7.0"/>
          </w:rPr>
          <w:t>,</w:t>
        </w:r>
      </w:ins>
      <w:ins w:id="58" w:author="Iana Siomina" w:date="2020-04-10T19:34:00Z">
        <w:r w:rsidR="00C45E9D">
          <w:rPr>
            <w:rFonts w:cs="v3.7.0"/>
          </w:rPr>
          <w:t xml:space="preserve"> where </w:t>
        </w:r>
        <w:proofErr w:type="spellStart"/>
        <w:r w:rsidR="00C45E9D" w:rsidRPr="00693B76">
          <w:rPr>
            <w:rFonts w:cs="v3.7.0"/>
            <w:i/>
            <w:iCs/>
          </w:rPr>
          <w:t>step_i</w:t>
        </w:r>
        <w:proofErr w:type="spellEnd"/>
        <w:r w:rsidR="00C45E9D">
          <w:rPr>
            <w:rFonts w:cs="v3.7.0"/>
          </w:rPr>
          <w:t xml:space="preserve"> corresponds to </w:t>
        </w:r>
        <w:proofErr w:type="spellStart"/>
        <w:r w:rsidR="00C45E9D" w:rsidRPr="00693B76">
          <w:rPr>
            <w:rFonts w:cs="v3.7.0"/>
            <w:i/>
            <w:iCs/>
          </w:rPr>
          <w:t>RSTD_i</w:t>
        </w:r>
        <w:proofErr w:type="spellEnd"/>
        <w:r w:rsidR="00C45E9D">
          <w:rPr>
            <w:rFonts w:cs="v3.7.0"/>
          </w:rPr>
          <w:t xml:space="preserve"> in Table 1</w:t>
        </w:r>
      </w:ins>
      <w:ins w:id="59" w:author="Iana Siomina" w:date="2020-04-10T19:35:00Z">
        <w:r w:rsidR="00C45E9D">
          <w:rPr>
            <w:rFonts w:cs="v3.7.0"/>
          </w:rPr>
          <w:t>0.1.X2-1</w:t>
        </w:r>
      </w:ins>
      <w:ins w:id="60" w:author="Iana Siomina" w:date="2020-04-07T21:36:00Z">
        <w:r w:rsidR="00F93CB8">
          <w:rPr>
            <w:rFonts w:cs="Arial"/>
            <w:szCs w:val="18"/>
            <w:lang w:eastAsia="ja-JP"/>
          </w:rPr>
          <w:t>,</w:t>
        </w:r>
      </w:ins>
    </w:p>
    <w:p w14:paraId="5262BA8F" w14:textId="55387AA3" w:rsidR="00CD0A6B" w:rsidRDefault="00CD0A6B" w:rsidP="00BB2DE5">
      <w:pPr>
        <w:pStyle w:val="TAC"/>
        <w:spacing w:after="60"/>
        <w:ind w:left="284"/>
        <w:jc w:val="left"/>
        <w:rPr>
          <w:ins w:id="61" w:author="Iana Siomina" w:date="2020-04-07T18:48:00Z"/>
          <w:rFonts w:cs="Arial"/>
          <w:szCs w:val="18"/>
          <w:lang w:eastAsia="ja-JP"/>
        </w:rPr>
      </w:pPr>
      <w:proofErr w:type="spellStart"/>
      <w:ins w:id="62" w:author="Iana Siomina" w:date="2020-02-01T15:54:00Z">
        <w:r w:rsidRPr="00DF3FF6">
          <w:rPr>
            <w:rFonts w:cs="Arial"/>
            <w:i/>
            <w:iCs/>
            <w:szCs w:val="18"/>
            <w:lang w:eastAsia="ja-JP"/>
          </w:rPr>
          <w:t>k</w:t>
        </w:r>
        <w:r w:rsidRPr="00DF3FF6">
          <w:rPr>
            <w:rFonts w:cs="Arial"/>
            <w:i/>
            <w:iCs/>
            <w:szCs w:val="18"/>
            <w:vertAlign w:val="subscript"/>
            <w:lang w:eastAsia="ja-JP"/>
          </w:rPr>
          <w:t>min</w:t>
        </w:r>
        <w:r w:rsidRPr="00DF3FF6">
          <w:rPr>
            <w:rFonts w:cs="Arial"/>
            <w:szCs w:val="18"/>
            <w:lang w:eastAsia="ja-JP"/>
          </w:rPr>
          <w:t>≤</w:t>
        </w:r>
        <w:r w:rsidRPr="00E51522">
          <w:rPr>
            <w:i/>
            <w:iCs/>
            <w:szCs w:val="18"/>
          </w:rPr>
          <w:t>k</w:t>
        </w:r>
        <w:r w:rsidRPr="00DF3FF6">
          <w:rPr>
            <w:rFonts w:cs="Arial"/>
            <w:szCs w:val="18"/>
            <w:lang w:eastAsia="ja-JP"/>
          </w:rPr>
          <w:t>≤</w:t>
        </w:r>
        <w:r w:rsidRPr="00DF3FF6">
          <w:rPr>
            <w:rFonts w:cs="Arial"/>
            <w:i/>
            <w:iCs/>
            <w:szCs w:val="18"/>
            <w:lang w:eastAsia="ja-JP"/>
          </w:rPr>
          <w:t>k</w:t>
        </w:r>
        <w:r w:rsidRPr="00DF3FF6">
          <w:rPr>
            <w:rFonts w:cs="Arial"/>
            <w:i/>
            <w:iCs/>
            <w:szCs w:val="18"/>
            <w:vertAlign w:val="subscript"/>
            <w:lang w:eastAsia="ja-JP"/>
          </w:rPr>
          <w:t>max</w:t>
        </w:r>
        <w:proofErr w:type="spellEnd"/>
        <w:r w:rsidRPr="00DF3FF6">
          <w:rPr>
            <w:rFonts w:cs="Arial"/>
            <w:szCs w:val="18"/>
            <w:lang w:eastAsia="ja-JP"/>
          </w:rPr>
          <w:t>,</w:t>
        </w:r>
      </w:ins>
      <w:ins w:id="63" w:author="Iana Siomina" w:date="2020-04-07T18:57:00Z">
        <w:r w:rsidR="00393C75">
          <w:rPr>
            <w:rFonts w:cs="Arial"/>
            <w:szCs w:val="18"/>
            <w:lang w:eastAsia="ja-JP"/>
          </w:rPr>
          <w:t xml:space="preserve"> </w:t>
        </w:r>
      </w:ins>
    </w:p>
    <w:p w14:paraId="5C957DF1" w14:textId="15486AB2" w:rsidR="00393C75" w:rsidRDefault="00393C75" w:rsidP="00BB2DE5">
      <w:pPr>
        <w:pStyle w:val="TAC"/>
        <w:spacing w:after="60"/>
        <w:ind w:left="284"/>
        <w:jc w:val="left"/>
        <w:rPr>
          <w:ins w:id="64" w:author="Iana Siomina" w:date="2020-04-07T18:59:00Z"/>
          <w:rFonts w:cs="Arial"/>
          <w:szCs w:val="18"/>
          <w:lang w:val="en-US" w:eastAsia="ja-JP"/>
        </w:rPr>
      </w:pPr>
      <w:proofErr w:type="spellStart"/>
      <w:ins w:id="65" w:author="Iana Siomina" w:date="2020-04-07T18:58:00Z">
        <w:r w:rsidRPr="00DF3FF6">
          <w:rPr>
            <w:rFonts w:cs="Arial"/>
            <w:i/>
            <w:iCs/>
            <w:szCs w:val="18"/>
            <w:lang w:val="en-US" w:eastAsia="ja-JP"/>
          </w:rPr>
          <w:t>k</w:t>
        </w:r>
        <w:r>
          <w:rPr>
            <w:rFonts w:cs="Arial"/>
            <w:i/>
            <w:iCs/>
            <w:szCs w:val="18"/>
            <w:vertAlign w:val="subscript"/>
            <w:lang w:val="en-US" w:eastAsia="ja-JP"/>
          </w:rPr>
          <w:t>min</w:t>
        </w:r>
        <w:proofErr w:type="spellEnd"/>
        <w:r>
          <w:rPr>
            <w:rFonts w:cs="Arial"/>
            <w:szCs w:val="18"/>
            <w:lang w:val="en-US" w:eastAsia="ja-JP"/>
          </w:rPr>
          <w:t xml:space="preserve"> </w:t>
        </w:r>
        <w:r w:rsidRPr="00393C75">
          <w:rPr>
            <w:rFonts w:cs="Arial"/>
            <w:szCs w:val="18"/>
            <w:lang w:val="en-US" w:eastAsia="ja-JP"/>
          </w:rPr>
          <w:t xml:space="preserve">and </w:t>
        </w:r>
      </w:ins>
      <w:proofErr w:type="spellStart"/>
      <w:ins w:id="66" w:author="Iana Siomina" w:date="2020-04-07T18:48:00Z">
        <w:r w:rsidR="00EB0409" w:rsidRPr="00393C75">
          <w:rPr>
            <w:rFonts w:cs="Arial"/>
            <w:i/>
            <w:iCs/>
            <w:szCs w:val="18"/>
            <w:lang w:val="en-US" w:eastAsia="ja-JP"/>
          </w:rPr>
          <w:t>k</w:t>
        </w:r>
        <w:r w:rsidR="00EB0409" w:rsidRPr="00393C75">
          <w:rPr>
            <w:rFonts w:cs="Arial"/>
            <w:i/>
            <w:iCs/>
            <w:szCs w:val="18"/>
            <w:vertAlign w:val="subscript"/>
            <w:lang w:val="en-US" w:eastAsia="ja-JP"/>
          </w:rPr>
          <w:t>max</w:t>
        </w:r>
      </w:ins>
      <w:proofErr w:type="spellEnd"/>
      <w:ins w:id="67" w:author="Iana Siomina" w:date="2020-04-07T18:59:00Z">
        <w:r>
          <w:rPr>
            <w:rFonts w:cs="Arial"/>
            <w:szCs w:val="18"/>
            <w:lang w:val="en-US" w:eastAsia="ja-JP"/>
          </w:rPr>
          <w:t xml:space="preserve"> are as defined in Table </w:t>
        </w:r>
        <w:r w:rsidRPr="00DF3FF6">
          <w:t>10.1.X2-1</w:t>
        </w:r>
        <w:r>
          <w:t>.</w:t>
        </w:r>
      </w:ins>
    </w:p>
    <w:p w14:paraId="1631FB9E" w14:textId="77777777" w:rsidR="00393C75" w:rsidRPr="00393C75" w:rsidRDefault="00393C75" w:rsidP="00393C75">
      <w:pPr>
        <w:pStyle w:val="TAC"/>
        <w:spacing w:after="60"/>
        <w:jc w:val="left"/>
        <w:rPr>
          <w:ins w:id="68" w:author="Iana Siomina" w:date="2020-04-07T18:59:00Z"/>
          <w:rFonts w:cs="Arial"/>
          <w:szCs w:val="18"/>
          <w:lang w:val="en-US" w:eastAsia="ja-JP"/>
        </w:rPr>
      </w:pPr>
    </w:p>
    <w:p w14:paraId="7694D0A8" w14:textId="3A8DA3DB" w:rsidR="00051E12" w:rsidRPr="00DF3FF6" w:rsidRDefault="00F43326" w:rsidP="00051E12">
      <w:pPr>
        <w:pStyle w:val="TAC"/>
        <w:spacing w:after="120"/>
        <w:jc w:val="left"/>
        <w:rPr>
          <w:ins w:id="69" w:author="Iana Siomina" w:date="2020-02-01T15:58:00Z"/>
        </w:rPr>
      </w:pPr>
      <w:ins w:id="70" w:author="Iana Siomina" w:date="2020-02-01T15:55:00Z">
        <w:r w:rsidRPr="00DF3FF6">
          <w:t xml:space="preserve">If the value of </w:t>
        </w:r>
        <w:r w:rsidRPr="00DF3FF6">
          <w:rPr>
            <w:i/>
            <w:iCs/>
          </w:rPr>
          <w:t>k</w:t>
        </w:r>
        <w:r w:rsidRPr="00DF3FF6">
          <w:t xml:space="preserve"> is configured by LMF but it is not </w:t>
        </w:r>
      </w:ins>
      <w:ins w:id="71" w:author="Iana Siomina" w:date="2020-04-07T21:37:00Z">
        <w:r w:rsidR="00D13576">
          <w:t xml:space="preserve">in </w:t>
        </w:r>
      </w:ins>
      <w:ins w:id="72" w:author="Iana Siomina" w:date="2020-04-07T21:38:00Z">
        <w:r w:rsidR="00D13576">
          <w:t>[</w:t>
        </w:r>
      </w:ins>
      <w:proofErr w:type="spellStart"/>
      <w:proofErr w:type="gramStart"/>
      <w:ins w:id="73" w:author="Iana Siomina" w:date="2020-04-07T21:37:00Z">
        <w:r w:rsidR="00D13576" w:rsidRPr="00DF3FF6">
          <w:rPr>
            <w:rFonts w:cs="Arial"/>
            <w:i/>
            <w:iCs/>
            <w:szCs w:val="18"/>
            <w:lang w:eastAsia="ja-JP"/>
          </w:rPr>
          <w:t>k</w:t>
        </w:r>
        <w:r w:rsidR="00D13576" w:rsidRPr="00DF3FF6">
          <w:rPr>
            <w:rFonts w:cs="Arial"/>
            <w:i/>
            <w:iCs/>
            <w:szCs w:val="18"/>
            <w:vertAlign w:val="subscript"/>
            <w:lang w:eastAsia="ja-JP"/>
          </w:rPr>
          <w:t>min</w:t>
        </w:r>
        <w:r w:rsidR="00D13576">
          <w:rPr>
            <w:rFonts w:cs="Arial"/>
            <w:szCs w:val="18"/>
            <w:lang w:eastAsia="ja-JP"/>
          </w:rPr>
          <w:t>,</w:t>
        </w:r>
        <w:r w:rsidR="00D13576" w:rsidRPr="00DF3FF6">
          <w:rPr>
            <w:rFonts w:cs="Arial"/>
            <w:i/>
            <w:iCs/>
            <w:szCs w:val="18"/>
            <w:lang w:eastAsia="ja-JP"/>
          </w:rPr>
          <w:t>k</w:t>
        </w:r>
        <w:r w:rsidR="00D13576" w:rsidRPr="00DF3FF6">
          <w:rPr>
            <w:rFonts w:cs="Arial"/>
            <w:i/>
            <w:iCs/>
            <w:szCs w:val="18"/>
            <w:vertAlign w:val="subscript"/>
            <w:lang w:eastAsia="ja-JP"/>
          </w:rPr>
          <w:t>max</w:t>
        </w:r>
        <w:proofErr w:type="spellEnd"/>
        <w:proofErr w:type="gramEnd"/>
        <w:r w:rsidR="00D13576">
          <w:t>],</w:t>
        </w:r>
      </w:ins>
      <w:ins w:id="74" w:author="Iana Siomina" w:date="2020-02-01T15:55:00Z">
        <w:r w:rsidRPr="00DF3FF6">
          <w:t xml:space="preserve"> the UE determines t</w:t>
        </w:r>
      </w:ins>
      <w:ins w:id="75" w:author="Iana Siomina" w:date="2020-04-07T21:39:00Z">
        <w:r w:rsidR="00B329EF">
          <w:t xml:space="preserve">he applicable </w:t>
        </w:r>
      </w:ins>
      <w:ins w:id="76" w:author="Iana Siomina" w:date="2020-02-01T15:55:00Z">
        <w:r w:rsidRPr="00DF3FF6">
          <w:rPr>
            <w:i/>
            <w:iCs/>
          </w:rPr>
          <w:t>k</w:t>
        </w:r>
        <w:r w:rsidRPr="00DF3FF6">
          <w:t xml:space="preserve">-value closest to the configured </w:t>
        </w:r>
        <w:r w:rsidRPr="00DF3FF6">
          <w:rPr>
            <w:i/>
            <w:iCs/>
          </w:rPr>
          <w:t>k</w:t>
        </w:r>
        <w:r w:rsidRPr="00DF3FF6">
          <w:t xml:space="preserve">, otherwise the UE uses the configured </w:t>
        </w:r>
        <w:r w:rsidRPr="00DF3FF6">
          <w:rPr>
            <w:i/>
            <w:iCs/>
          </w:rPr>
          <w:t>k</w:t>
        </w:r>
      </w:ins>
      <w:ins w:id="77" w:author="Iana Siomina" w:date="2020-02-01T15:56:00Z">
        <w:r w:rsidR="00362114" w:rsidRPr="00DF3FF6">
          <w:t>.</w:t>
        </w:r>
      </w:ins>
    </w:p>
    <w:p w14:paraId="5AF19D83" w14:textId="6332FC28" w:rsidR="00051E12" w:rsidRPr="00DF3FF6" w:rsidRDefault="00424AE9" w:rsidP="00645D38">
      <w:pPr>
        <w:pStyle w:val="TAC"/>
        <w:spacing w:after="120"/>
        <w:jc w:val="left"/>
        <w:rPr>
          <w:ins w:id="78" w:author="Iana Siomina" w:date="2020-02-01T15:58:00Z"/>
        </w:rPr>
      </w:pPr>
      <w:ins w:id="79" w:author="Iana Siomina" w:date="2020-04-05T23:55:00Z">
        <w:r>
          <w:t xml:space="preserve">Editor’s note: </w:t>
        </w:r>
      </w:ins>
      <w:ins w:id="80" w:author="Iana Siomina" w:date="2020-02-01T15:58:00Z">
        <w:r w:rsidR="00051E12" w:rsidRPr="00DF3FF6">
          <w:t xml:space="preserve">FFS when the value of </w:t>
        </w:r>
        <w:r w:rsidR="00051E12" w:rsidRPr="00DF3FF6">
          <w:rPr>
            <w:i/>
            <w:iCs/>
          </w:rPr>
          <w:t>k</w:t>
        </w:r>
        <w:r w:rsidR="00051E12" w:rsidRPr="00DF3FF6">
          <w:t xml:space="preserve"> is not configured.</w:t>
        </w:r>
      </w:ins>
    </w:p>
    <w:p w14:paraId="795451F6" w14:textId="77777777" w:rsidR="00393C75" w:rsidRDefault="001036E3" w:rsidP="00051E12">
      <w:pPr>
        <w:pStyle w:val="TAC"/>
        <w:spacing w:after="120"/>
        <w:jc w:val="left"/>
        <w:rPr>
          <w:ins w:id="81" w:author="Iana Siomina" w:date="2020-04-07T19:00:00Z"/>
        </w:rPr>
      </w:pPr>
      <w:ins w:id="82" w:author="Iana Siomina" w:date="2020-02-01T15:27:00Z">
        <w:r w:rsidRPr="00DF3FF6">
          <w:t>The mapping between the measured quantity and the repo</w:t>
        </w:r>
      </w:ins>
      <w:ins w:id="83" w:author="Iana Siomina" w:date="2020-02-03T17:20:00Z">
        <w:r w:rsidR="00E555B7" w:rsidRPr="00DF3FF6">
          <w:t>r</w:t>
        </w:r>
      </w:ins>
      <w:ins w:id="84" w:author="Iana Siomina" w:date="2020-02-01T15:27:00Z">
        <w:r w:rsidRPr="00DF3FF6">
          <w:t xml:space="preserve">ted reference quantity values is defined in Table 10.1.X2-1. </w:t>
        </w:r>
      </w:ins>
    </w:p>
    <w:p w14:paraId="1F691BB8" w14:textId="168EA4C8" w:rsidR="00B96966" w:rsidRPr="00DF3FF6" w:rsidRDefault="00B96966" w:rsidP="00051E12">
      <w:pPr>
        <w:pStyle w:val="TAC"/>
        <w:spacing w:after="120"/>
        <w:jc w:val="left"/>
        <w:rPr>
          <w:ins w:id="85" w:author="Iana Siomina" w:date="2020-02-01T15:20:00Z"/>
        </w:rPr>
      </w:pPr>
      <w:ins w:id="86" w:author="Iana Siomina" w:date="2020-02-01T15:20:00Z">
        <w:r w:rsidRPr="00DF3FF6">
          <w:t xml:space="preserve">The reporting range of </w:t>
        </w:r>
      </w:ins>
      <w:ins w:id="87" w:author="Iana Siomina" w:date="2020-02-01T15:27:00Z">
        <w:r w:rsidR="001036E3" w:rsidRPr="00DF3FF6">
          <w:t xml:space="preserve">the </w:t>
        </w:r>
      </w:ins>
      <w:ins w:id="88" w:author="Iana Siomina" w:date="2020-02-01T15:21:00Z">
        <w:r w:rsidRPr="00DF3FF6">
          <w:t xml:space="preserve">reference </w:t>
        </w:r>
      </w:ins>
      <w:ins w:id="89" w:author="Iana Siomina" w:date="2020-02-01T15:20:00Z">
        <w:r w:rsidRPr="00DF3FF6">
          <w:t xml:space="preserve">RSTD is defined from </w:t>
        </w:r>
        <w:r w:rsidRPr="00DF3FF6">
          <w:rPr>
            <w:lang w:eastAsia="zh-CN"/>
          </w:rPr>
          <w:t>-15391</w:t>
        </w:r>
      </w:ins>
      <w:ins w:id="90" w:author="Iana Siomina" w:date="2020-04-06T11:22:00Z">
        <w:r w:rsidR="00860747">
          <w:sym w:font="Symbol" w:char="F0B4"/>
        </w:r>
        <w:r w:rsidR="00860747">
          <w:rPr>
            <w:rFonts w:cs="Arial"/>
            <w:lang w:eastAsia="zh-CN"/>
          </w:rPr>
          <w:t>64</w:t>
        </w:r>
        <w:r w:rsidR="00860747" w:rsidRPr="00DF3FF6">
          <w:t>T</w:t>
        </w:r>
        <w:r w:rsidR="00860747">
          <w:rPr>
            <w:szCs w:val="18"/>
            <w:vertAlign w:val="subscript"/>
          </w:rPr>
          <w:t>c</w:t>
        </w:r>
      </w:ins>
      <w:ins w:id="91" w:author="Iana Siomina" w:date="2020-02-01T15:20:00Z">
        <w:r w:rsidRPr="00DF3FF6">
          <w:t xml:space="preserve"> to </w:t>
        </w:r>
        <w:r w:rsidRPr="00DF3FF6">
          <w:rPr>
            <w:lang w:eastAsia="zh-CN"/>
          </w:rPr>
          <w:t>15391</w:t>
        </w:r>
      </w:ins>
      <w:ins w:id="92" w:author="Iana Siomina" w:date="2020-04-06T11:22:00Z">
        <w:r w:rsidR="00860747">
          <w:sym w:font="Symbol" w:char="F0B4"/>
        </w:r>
        <w:r w:rsidR="00860747">
          <w:rPr>
            <w:rFonts w:cs="Arial"/>
            <w:lang w:eastAsia="zh-CN"/>
          </w:rPr>
          <w:t>64</w:t>
        </w:r>
        <w:r w:rsidR="00860747" w:rsidRPr="00DF3FF6">
          <w:t>T</w:t>
        </w:r>
        <w:r w:rsidR="00860747">
          <w:rPr>
            <w:szCs w:val="18"/>
            <w:vertAlign w:val="subscript"/>
          </w:rPr>
          <w:t>c</w:t>
        </w:r>
      </w:ins>
      <w:ins w:id="93" w:author="Iana Siomina" w:date="2020-04-07T18:33:00Z">
        <w:r w:rsidR="00645D38">
          <w:t xml:space="preserve"> </w:t>
        </w:r>
      </w:ins>
      <w:ins w:id="94" w:author="Iana Siomina" w:date="2020-02-01T15:20:00Z">
        <w:r w:rsidRPr="00DF3FF6">
          <w:t xml:space="preserve">with </w:t>
        </w:r>
      </w:ins>
      <w:ins w:id="95" w:author="Iana Siomina" w:date="2020-04-07T18:33:00Z">
        <w:r w:rsidR="00645D38">
          <w:t>the s</w:t>
        </w:r>
      </w:ins>
      <w:ins w:id="96" w:author="Iana Siomina" w:date="2020-04-07T18:34:00Z">
        <w:r w:rsidR="00645D38">
          <w:t xml:space="preserve">tep of </w:t>
        </w:r>
      </w:ins>
      <w:ins w:id="97" w:author="Iana Siomina" w:date="2020-04-06T11:22:00Z">
        <w:r w:rsidR="00860747">
          <w:rPr>
            <w:rFonts w:cs="Arial"/>
            <w:lang w:eastAsia="zh-CN"/>
          </w:rPr>
          <w:t>64</w:t>
        </w:r>
        <w:r w:rsidR="00860747" w:rsidRPr="00DF3FF6">
          <w:t>T</w:t>
        </w:r>
        <w:r w:rsidR="00860747">
          <w:rPr>
            <w:szCs w:val="18"/>
            <w:vertAlign w:val="subscript"/>
          </w:rPr>
          <w:t>c</w:t>
        </w:r>
      </w:ins>
      <w:ins w:id="98" w:author="Iana Siomina" w:date="2020-02-01T15:20:00Z">
        <w:r w:rsidRPr="00DF3FF6">
          <w:t xml:space="preserve"> </w:t>
        </w:r>
      </w:ins>
      <w:ins w:id="99" w:author="Iana Siomina" w:date="2020-04-07T18:34:00Z">
        <w:r w:rsidR="00645D38">
          <w:t xml:space="preserve">when the </w:t>
        </w:r>
      </w:ins>
      <w:ins w:id="100" w:author="Iana Siomina" w:date="2020-02-01T15:20:00Z">
        <w:r w:rsidRPr="00DF3FF6">
          <w:t xml:space="preserve">absolute value of </w:t>
        </w:r>
      </w:ins>
      <w:ins w:id="101" w:author="Iana Siomina" w:date="2020-04-07T18:35:00Z">
        <w:r w:rsidR="00645D38">
          <w:t xml:space="preserve">the measured </w:t>
        </w:r>
      </w:ins>
      <w:ins w:id="102" w:author="Iana Siomina" w:date="2020-02-01T15:20:00Z">
        <w:r w:rsidRPr="00DF3FF6">
          <w:t xml:space="preserve">RSTD </w:t>
        </w:r>
      </w:ins>
      <w:ins w:id="103" w:author="Iana Siomina" w:date="2020-04-07T18:34:00Z">
        <w:r w:rsidR="00645D38">
          <w:t xml:space="preserve">is </w:t>
        </w:r>
      </w:ins>
      <w:ins w:id="104" w:author="Iana Siomina" w:date="2020-02-01T15:20:00Z">
        <w:r w:rsidRPr="00DF3FF6">
          <w:t>less or equal to 4096</w:t>
        </w:r>
      </w:ins>
      <w:ins w:id="105" w:author="Iana Siomina" w:date="2020-04-06T11:23:00Z">
        <w:r w:rsidR="00860747">
          <w:sym w:font="Symbol" w:char="F0B4"/>
        </w:r>
        <w:r w:rsidR="00860747">
          <w:rPr>
            <w:rFonts w:cs="Arial"/>
            <w:lang w:eastAsia="zh-CN"/>
          </w:rPr>
          <w:t>64</w:t>
        </w:r>
        <w:r w:rsidR="00860747" w:rsidRPr="00DF3FF6">
          <w:t>T</w:t>
        </w:r>
        <w:r w:rsidR="00860747">
          <w:rPr>
            <w:szCs w:val="18"/>
            <w:vertAlign w:val="subscript"/>
          </w:rPr>
          <w:t>c</w:t>
        </w:r>
      </w:ins>
      <w:ins w:id="106" w:author="Iana Siomina" w:date="2020-02-01T15:20:00Z">
        <w:r w:rsidRPr="00DF3FF6">
          <w:t xml:space="preserve"> and </w:t>
        </w:r>
      </w:ins>
      <w:ins w:id="107" w:author="Iana Siomina" w:date="2020-04-07T18:34:00Z">
        <w:r w:rsidR="00645D38">
          <w:t xml:space="preserve">the step of </w:t>
        </w:r>
      </w:ins>
      <w:ins w:id="108" w:author="Iana Siomina" w:date="2020-02-01T15:20:00Z">
        <w:r w:rsidRPr="00DF3FF6">
          <w:t>5</w:t>
        </w:r>
      </w:ins>
      <w:ins w:id="109" w:author="Iana Siomina" w:date="2020-04-06T11:23:00Z">
        <w:r w:rsidR="00860747">
          <w:sym w:font="Symbol" w:char="F0B4"/>
        </w:r>
        <w:r w:rsidR="00860747">
          <w:rPr>
            <w:rFonts w:cs="Arial"/>
            <w:lang w:eastAsia="zh-CN"/>
          </w:rPr>
          <w:t>64</w:t>
        </w:r>
        <w:r w:rsidR="00860747" w:rsidRPr="00DF3FF6">
          <w:t>T</w:t>
        </w:r>
        <w:r w:rsidR="00860747">
          <w:rPr>
            <w:szCs w:val="18"/>
            <w:vertAlign w:val="subscript"/>
          </w:rPr>
          <w:t>c</w:t>
        </w:r>
      </w:ins>
      <w:ins w:id="110" w:author="Iana Siomina" w:date="2020-02-01T15:20:00Z">
        <w:r w:rsidRPr="00DF3FF6">
          <w:t xml:space="preserve"> </w:t>
        </w:r>
      </w:ins>
      <w:ins w:id="111" w:author="Iana Siomina" w:date="2020-04-07T18:35:00Z">
        <w:r w:rsidR="00645D38">
          <w:t xml:space="preserve">when the </w:t>
        </w:r>
      </w:ins>
      <w:ins w:id="112" w:author="Iana Siomina" w:date="2020-02-01T15:20:00Z">
        <w:r w:rsidRPr="00DF3FF6">
          <w:t xml:space="preserve">absolute value of </w:t>
        </w:r>
      </w:ins>
      <w:ins w:id="113" w:author="Iana Siomina" w:date="2020-04-07T18:35:00Z">
        <w:r w:rsidR="00645D38">
          <w:t xml:space="preserve">the measured </w:t>
        </w:r>
      </w:ins>
      <w:ins w:id="114" w:author="Iana Siomina" w:date="2020-02-01T15:20:00Z">
        <w:r w:rsidRPr="00DF3FF6">
          <w:t xml:space="preserve">RSTD </w:t>
        </w:r>
      </w:ins>
      <w:ins w:id="115" w:author="Iana Siomina" w:date="2020-04-07T18:35:00Z">
        <w:r w:rsidR="00645D38">
          <w:t>is greater</w:t>
        </w:r>
      </w:ins>
      <w:ins w:id="116" w:author="Iana Siomina" w:date="2020-02-01T15:20:00Z">
        <w:r w:rsidRPr="00DF3FF6">
          <w:t xml:space="preserve"> than 4096</w:t>
        </w:r>
      </w:ins>
      <w:ins w:id="117" w:author="Iana Siomina" w:date="2020-04-06T11:23:00Z">
        <w:r w:rsidR="00860747">
          <w:sym w:font="Symbol" w:char="F0B4"/>
        </w:r>
        <w:r w:rsidR="00860747">
          <w:rPr>
            <w:rFonts w:cs="Arial"/>
            <w:lang w:eastAsia="zh-CN"/>
          </w:rPr>
          <w:t>64</w:t>
        </w:r>
        <w:r w:rsidR="00860747" w:rsidRPr="00DF3FF6">
          <w:t>T</w:t>
        </w:r>
        <w:r w:rsidR="00860747">
          <w:rPr>
            <w:szCs w:val="18"/>
            <w:vertAlign w:val="subscript"/>
          </w:rPr>
          <w:t>c</w:t>
        </w:r>
      </w:ins>
      <w:ins w:id="118" w:author="Iana Siomina" w:date="2020-02-01T15:23:00Z">
        <w:r w:rsidRPr="00DF3FF6">
          <w:t xml:space="preserve">, where </w:t>
        </w:r>
      </w:ins>
      <w:ins w:id="119" w:author="Iana Siomina" w:date="2020-04-06T11:23:00Z">
        <w:r w:rsidR="00860747" w:rsidRPr="00DF3FF6">
          <w:t>T</w:t>
        </w:r>
        <w:r w:rsidR="00860747">
          <w:rPr>
            <w:szCs w:val="18"/>
            <w:vertAlign w:val="subscript"/>
          </w:rPr>
          <w:t>c</w:t>
        </w:r>
      </w:ins>
      <w:ins w:id="120" w:author="Iana Siomina" w:date="2020-02-01T15:24:00Z">
        <w:r w:rsidRPr="00DF3FF6">
          <w:t xml:space="preserve"> is defined in TS 38.211 [6].</w:t>
        </w:r>
      </w:ins>
    </w:p>
    <w:p w14:paraId="5CF2412C" w14:textId="768AA018" w:rsidR="00B96966" w:rsidRDefault="00B96966" w:rsidP="00B96966">
      <w:pPr>
        <w:pStyle w:val="TH"/>
        <w:rPr>
          <w:ins w:id="121" w:author="Iana Siomina" w:date="2020-04-10T19:31:00Z"/>
        </w:rPr>
      </w:pPr>
      <w:ins w:id="122" w:author="Iana Siomina" w:date="2020-02-01T15:20:00Z">
        <w:r w:rsidRPr="00DF3FF6">
          <w:t xml:space="preserve">Table </w:t>
        </w:r>
      </w:ins>
      <w:ins w:id="123" w:author="Iana Siomina" w:date="2020-02-01T15:22:00Z">
        <w:r w:rsidRPr="00DF3FF6">
          <w:t>10</w:t>
        </w:r>
      </w:ins>
      <w:ins w:id="124" w:author="Iana Siomina" w:date="2020-02-01T15:20:00Z">
        <w:r w:rsidRPr="00DF3FF6">
          <w:t>.1.</w:t>
        </w:r>
      </w:ins>
      <w:ins w:id="125" w:author="Iana Siomina" w:date="2020-02-01T15:22:00Z">
        <w:r w:rsidRPr="00DF3FF6">
          <w:t>X2</w:t>
        </w:r>
      </w:ins>
      <w:ins w:id="126" w:author="Iana Siomina" w:date="2020-02-01T15:20:00Z">
        <w:r w:rsidRPr="00DF3FF6">
          <w:t xml:space="preserve">-1: </w:t>
        </w:r>
      </w:ins>
      <w:ins w:id="127" w:author="Iana Siomina" w:date="2020-02-01T15:32:00Z">
        <w:r w:rsidR="00B21984" w:rsidRPr="00DF3FF6">
          <w:t>Reference quantity</w:t>
        </w:r>
      </w:ins>
      <w:ins w:id="128" w:author="Iana Siomina" w:date="2020-02-01T15:20:00Z">
        <w:r w:rsidRPr="00DF3FF6">
          <w:t xml:space="preserve"> report mapping</w:t>
        </w:r>
      </w:ins>
    </w:p>
    <w:tbl>
      <w:tblPr>
        <w:tblW w:w="104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1134"/>
        <w:gridCol w:w="653"/>
        <w:gridCol w:w="2126"/>
        <w:gridCol w:w="851"/>
      </w:tblGrid>
      <w:tr w:rsidR="008913CB" w:rsidRPr="00241959" w14:paraId="708BAB5B" w14:textId="77777777" w:rsidTr="00A75D19">
        <w:trPr>
          <w:cantSplit/>
          <w:trHeight w:val="310"/>
          <w:ins w:id="129" w:author="Iana Siomina" w:date="2020-04-10T19:31:00Z"/>
        </w:trPr>
        <w:tc>
          <w:tcPr>
            <w:tcW w:w="2693" w:type="dxa"/>
            <w:vMerge w:val="restart"/>
          </w:tcPr>
          <w:p w14:paraId="7299B866" w14:textId="77777777" w:rsidR="008913CB" w:rsidRDefault="008913CB" w:rsidP="00A75D19">
            <w:pPr>
              <w:pStyle w:val="TAH"/>
              <w:rPr>
                <w:ins w:id="130" w:author="Iana Siomina" w:date="2020-04-10T19:31:00Z"/>
                <w:rFonts w:cs="v3.7.0"/>
              </w:rPr>
            </w:pPr>
            <w:ins w:id="131" w:author="Iana Siomina" w:date="2020-04-10T19:31:00Z">
              <w:r w:rsidRPr="00241959">
                <w:rPr>
                  <w:rFonts w:cs="v3.7.0"/>
                </w:rPr>
                <w:t xml:space="preserve">Reported </w:t>
              </w:r>
              <w:r>
                <w:rPr>
                  <w:rFonts w:cs="v3.7.0"/>
                </w:rPr>
                <w:t>Reference Quantity Value</w:t>
              </w:r>
            </w:ins>
          </w:p>
          <w:p w14:paraId="0E4424A2" w14:textId="77777777" w:rsidR="008913CB" w:rsidRPr="00693B76" w:rsidRDefault="008913CB" w:rsidP="00A75D19">
            <w:pPr>
              <w:pStyle w:val="TAH"/>
              <w:rPr>
                <w:ins w:id="132" w:author="Iana Siomina" w:date="2020-04-10T19:31:00Z"/>
                <w:rFonts w:cs="v3.7.0"/>
                <w:i/>
                <w:iCs/>
              </w:rPr>
            </w:pPr>
            <w:proofErr w:type="spellStart"/>
            <w:ins w:id="133" w:author="Iana Siomina" w:date="2020-04-10T19:31:00Z">
              <w:r w:rsidRPr="00693B76">
                <w:rPr>
                  <w:rFonts w:cs="v3.7.0"/>
                  <w:i/>
                  <w:iCs/>
                </w:rPr>
                <w:t>RSTD_i</w:t>
              </w:r>
              <w:proofErr w:type="spellEnd"/>
            </w:ins>
          </w:p>
        </w:tc>
        <w:tc>
          <w:tcPr>
            <w:tcW w:w="2949" w:type="dxa"/>
            <w:vMerge w:val="restart"/>
          </w:tcPr>
          <w:p w14:paraId="673E0CD4" w14:textId="77777777" w:rsidR="008913CB" w:rsidRDefault="008913CB" w:rsidP="00A75D19">
            <w:pPr>
              <w:pStyle w:val="TAH"/>
              <w:rPr>
                <w:ins w:id="134" w:author="Iana Siomina" w:date="2020-04-10T19:31:00Z"/>
                <w:rFonts w:cs="v3.7.0"/>
              </w:rPr>
            </w:pPr>
            <w:ins w:id="135" w:author="Iana Siomina" w:date="2020-04-10T19:31:00Z">
              <w:r w:rsidRPr="00241959">
                <w:rPr>
                  <w:rFonts w:cs="v3.7.0"/>
                </w:rPr>
                <w:t>Measured Quantity Value</w:t>
              </w:r>
            </w:ins>
          </w:p>
          <w:p w14:paraId="527F00C6" w14:textId="77777777" w:rsidR="008913CB" w:rsidRPr="00241959" w:rsidRDefault="008913CB" w:rsidP="00A75D19">
            <w:pPr>
              <w:pStyle w:val="TAH"/>
              <w:rPr>
                <w:ins w:id="136" w:author="Iana Siomina" w:date="2020-04-10T19:31:00Z"/>
                <w:rFonts w:cs="Arial"/>
              </w:rPr>
            </w:pPr>
            <w:ins w:id="137" w:author="Iana Siomina" w:date="2020-04-10T19:31:00Z">
              <w:r>
                <w:rPr>
                  <w:rFonts w:cs="v3.7.0"/>
                </w:rPr>
                <w:t>RSTD</w:t>
              </w:r>
            </w:ins>
          </w:p>
        </w:tc>
        <w:tc>
          <w:tcPr>
            <w:tcW w:w="1134" w:type="dxa"/>
            <w:vMerge w:val="restart"/>
          </w:tcPr>
          <w:p w14:paraId="6D4D8B03" w14:textId="77777777" w:rsidR="008913CB" w:rsidRDefault="008913CB" w:rsidP="00A75D19">
            <w:pPr>
              <w:pStyle w:val="TAH"/>
              <w:rPr>
                <w:ins w:id="138" w:author="Iana Siomina" w:date="2020-04-10T19:31:00Z"/>
                <w:rFonts w:cs="v3.7.0"/>
              </w:rPr>
            </w:pPr>
            <w:ins w:id="139" w:author="Iana Siomina" w:date="2020-04-10T19:31:00Z">
              <w:r>
                <w:rPr>
                  <w:rFonts w:cs="v3.7.0"/>
                </w:rPr>
                <w:t>Reporting step,</w:t>
              </w:r>
            </w:ins>
          </w:p>
          <w:p w14:paraId="52DADF2F" w14:textId="77777777" w:rsidR="008913CB" w:rsidRPr="00693B76" w:rsidRDefault="008913CB" w:rsidP="00A75D19">
            <w:pPr>
              <w:pStyle w:val="TAH"/>
              <w:rPr>
                <w:ins w:id="140" w:author="Iana Siomina" w:date="2020-04-10T19:31:00Z"/>
                <w:rFonts w:cs="v3.7.0"/>
                <w:i/>
                <w:iCs/>
              </w:rPr>
            </w:pPr>
            <w:proofErr w:type="spellStart"/>
            <w:ins w:id="141" w:author="Iana Siomina" w:date="2020-04-10T19:31:00Z">
              <w:r w:rsidRPr="00693B76">
                <w:rPr>
                  <w:rFonts w:cs="v3.7.0"/>
                  <w:i/>
                  <w:iCs/>
                </w:rPr>
                <w:t>step_i</w:t>
              </w:r>
              <w:proofErr w:type="spellEnd"/>
            </w:ins>
          </w:p>
        </w:tc>
        <w:tc>
          <w:tcPr>
            <w:tcW w:w="653" w:type="dxa"/>
            <w:vMerge w:val="restart"/>
          </w:tcPr>
          <w:p w14:paraId="31B0F9E6" w14:textId="77777777" w:rsidR="008913CB" w:rsidRPr="00241959" w:rsidRDefault="008913CB" w:rsidP="00A75D19">
            <w:pPr>
              <w:pStyle w:val="TAH"/>
              <w:rPr>
                <w:ins w:id="142" w:author="Iana Siomina" w:date="2020-04-10T19:31:00Z"/>
                <w:rFonts w:cs="Arial"/>
              </w:rPr>
            </w:pPr>
            <w:ins w:id="143" w:author="Iana Siomina" w:date="2020-04-10T19:31:00Z">
              <w:r w:rsidRPr="00241959">
                <w:rPr>
                  <w:rFonts w:cs="v3.7.0"/>
                </w:rPr>
                <w:t>Unit</w:t>
              </w:r>
            </w:ins>
          </w:p>
        </w:tc>
        <w:tc>
          <w:tcPr>
            <w:tcW w:w="2977" w:type="dxa"/>
            <w:gridSpan w:val="2"/>
          </w:tcPr>
          <w:p w14:paraId="6D6FAEA4" w14:textId="77777777" w:rsidR="008913CB" w:rsidRPr="00EB0409" w:rsidRDefault="008913CB" w:rsidP="00A75D19">
            <w:pPr>
              <w:pStyle w:val="TAH"/>
              <w:rPr>
                <w:ins w:id="144" w:author="Iana Siomina" w:date="2020-04-10T19:31:00Z"/>
                <w:rFonts w:cs="v3.7.0"/>
                <w:i/>
                <w:iCs/>
              </w:rPr>
            </w:pPr>
            <w:ins w:id="145" w:author="Iana Siomina" w:date="2020-04-10T19:31:00Z">
              <w:r w:rsidRPr="00EB0409">
                <w:rPr>
                  <w:rFonts w:cs="v3.7.0"/>
                  <w:i/>
                  <w:iCs/>
                </w:rPr>
                <w:t>k</w:t>
              </w:r>
            </w:ins>
          </w:p>
        </w:tc>
      </w:tr>
      <w:tr w:rsidR="008913CB" w:rsidRPr="00241959" w14:paraId="5D4B3717" w14:textId="77777777" w:rsidTr="00A75D19">
        <w:trPr>
          <w:cantSplit/>
          <w:trHeight w:val="310"/>
          <w:ins w:id="146" w:author="Iana Siomina" w:date="2020-04-10T19:31:00Z"/>
        </w:trPr>
        <w:tc>
          <w:tcPr>
            <w:tcW w:w="2693" w:type="dxa"/>
            <w:vMerge/>
          </w:tcPr>
          <w:p w14:paraId="3939C3E9" w14:textId="77777777" w:rsidR="008913CB" w:rsidRPr="00241959" w:rsidRDefault="008913CB" w:rsidP="00A75D19">
            <w:pPr>
              <w:pStyle w:val="TAH"/>
              <w:rPr>
                <w:ins w:id="147" w:author="Iana Siomina" w:date="2020-04-10T19:31:00Z"/>
                <w:rFonts w:cs="v3.7.0"/>
              </w:rPr>
            </w:pPr>
          </w:p>
        </w:tc>
        <w:tc>
          <w:tcPr>
            <w:tcW w:w="2949" w:type="dxa"/>
            <w:vMerge/>
          </w:tcPr>
          <w:p w14:paraId="781D933D" w14:textId="77777777" w:rsidR="008913CB" w:rsidRPr="00241959" w:rsidRDefault="008913CB" w:rsidP="00A75D19">
            <w:pPr>
              <w:pStyle w:val="TAH"/>
              <w:rPr>
                <w:ins w:id="148" w:author="Iana Siomina" w:date="2020-04-10T19:31:00Z"/>
                <w:rFonts w:cs="v3.7.0"/>
              </w:rPr>
            </w:pPr>
          </w:p>
        </w:tc>
        <w:tc>
          <w:tcPr>
            <w:tcW w:w="1134" w:type="dxa"/>
            <w:vMerge/>
          </w:tcPr>
          <w:p w14:paraId="21A683F2" w14:textId="77777777" w:rsidR="008913CB" w:rsidRPr="00241959" w:rsidRDefault="008913CB" w:rsidP="00A75D19">
            <w:pPr>
              <w:pStyle w:val="TAH"/>
              <w:rPr>
                <w:ins w:id="149" w:author="Iana Siomina" w:date="2020-04-10T19:31:00Z"/>
                <w:rFonts w:cs="v3.7.0"/>
              </w:rPr>
            </w:pPr>
          </w:p>
        </w:tc>
        <w:tc>
          <w:tcPr>
            <w:tcW w:w="653" w:type="dxa"/>
            <w:vMerge/>
          </w:tcPr>
          <w:p w14:paraId="0C20AD44" w14:textId="77777777" w:rsidR="008913CB" w:rsidRPr="00241959" w:rsidRDefault="008913CB" w:rsidP="00A75D19">
            <w:pPr>
              <w:pStyle w:val="TAH"/>
              <w:rPr>
                <w:ins w:id="150" w:author="Iana Siomina" w:date="2020-04-10T19:31:00Z"/>
                <w:rFonts w:cs="v3.7.0"/>
              </w:rPr>
            </w:pPr>
          </w:p>
        </w:tc>
        <w:tc>
          <w:tcPr>
            <w:tcW w:w="2126" w:type="dxa"/>
          </w:tcPr>
          <w:p w14:paraId="5CA3AEB7" w14:textId="77777777" w:rsidR="008913CB" w:rsidRPr="00241959" w:rsidRDefault="008913CB" w:rsidP="00A75D19">
            <w:pPr>
              <w:pStyle w:val="TAH"/>
              <w:rPr>
                <w:ins w:id="151" w:author="Iana Siomina" w:date="2020-04-10T19:31:00Z"/>
                <w:rFonts w:cs="v3.7.0"/>
              </w:rPr>
            </w:pPr>
            <w:proofErr w:type="spellStart"/>
            <w:ins w:id="152" w:author="Iana Siomina" w:date="2020-04-10T19:31:00Z">
              <w:r w:rsidRPr="00DF3FF6">
                <w:rPr>
                  <w:rFonts w:cs="Arial"/>
                  <w:i/>
                  <w:iCs/>
                  <w:szCs w:val="18"/>
                  <w:lang w:val="en-US" w:eastAsia="ja-JP"/>
                </w:rPr>
                <w:t>k</w:t>
              </w:r>
              <w:r w:rsidRPr="00DF3FF6">
                <w:rPr>
                  <w:rFonts w:cs="Arial"/>
                  <w:i/>
                  <w:iCs/>
                  <w:szCs w:val="18"/>
                  <w:vertAlign w:val="subscript"/>
                  <w:lang w:val="en-US" w:eastAsia="ja-JP"/>
                </w:rPr>
                <w:t>m</w:t>
              </w:r>
              <w:r>
                <w:rPr>
                  <w:rFonts w:cs="Arial"/>
                  <w:i/>
                  <w:iCs/>
                  <w:szCs w:val="18"/>
                  <w:vertAlign w:val="subscript"/>
                  <w:lang w:val="en-US" w:eastAsia="ja-JP"/>
                </w:rPr>
                <w:t>in</w:t>
              </w:r>
              <w:proofErr w:type="spellEnd"/>
            </w:ins>
          </w:p>
        </w:tc>
        <w:tc>
          <w:tcPr>
            <w:tcW w:w="851" w:type="dxa"/>
          </w:tcPr>
          <w:p w14:paraId="0E729859" w14:textId="77777777" w:rsidR="008913CB" w:rsidRPr="00241959" w:rsidRDefault="008913CB" w:rsidP="00A75D19">
            <w:pPr>
              <w:pStyle w:val="TAH"/>
              <w:rPr>
                <w:ins w:id="153" w:author="Iana Siomina" w:date="2020-04-10T19:31:00Z"/>
                <w:rFonts w:cs="v3.7.0"/>
              </w:rPr>
            </w:pPr>
            <w:proofErr w:type="spellStart"/>
            <w:ins w:id="154" w:author="Iana Siomina" w:date="2020-04-10T19:31:00Z">
              <w:r w:rsidRPr="00DF3FF6">
                <w:rPr>
                  <w:rFonts w:cs="Arial"/>
                  <w:i/>
                  <w:iCs/>
                  <w:szCs w:val="18"/>
                  <w:lang w:val="en-US" w:eastAsia="ja-JP"/>
                </w:rPr>
                <w:t>k</w:t>
              </w:r>
              <w:r w:rsidRPr="00DF3FF6">
                <w:rPr>
                  <w:rFonts w:cs="Arial"/>
                  <w:i/>
                  <w:iCs/>
                  <w:szCs w:val="18"/>
                  <w:vertAlign w:val="subscript"/>
                  <w:lang w:val="en-US" w:eastAsia="ja-JP"/>
                </w:rPr>
                <w:t>max</w:t>
              </w:r>
              <w:proofErr w:type="spellEnd"/>
            </w:ins>
          </w:p>
        </w:tc>
      </w:tr>
      <w:tr w:rsidR="008913CB" w:rsidRPr="00241959" w14:paraId="5B29DC62" w14:textId="77777777" w:rsidTr="00A75D19">
        <w:trPr>
          <w:cantSplit/>
          <w:ins w:id="155" w:author="Iana Siomina" w:date="2020-04-10T19:31:00Z"/>
        </w:trPr>
        <w:tc>
          <w:tcPr>
            <w:tcW w:w="2693" w:type="dxa"/>
          </w:tcPr>
          <w:p w14:paraId="298D665E" w14:textId="77777777" w:rsidR="008913CB" w:rsidRPr="00241959" w:rsidRDefault="008913CB" w:rsidP="00A75D19">
            <w:pPr>
              <w:pStyle w:val="TAC"/>
              <w:rPr>
                <w:ins w:id="156" w:author="Iana Siomina" w:date="2020-04-10T19:31:00Z"/>
                <w:rFonts w:cs="Arial"/>
              </w:rPr>
            </w:pPr>
            <w:ins w:id="157" w:author="Iana Siomina" w:date="2020-04-10T19:31:00Z">
              <w:r w:rsidRPr="00241959">
                <w:rPr>
                  <w:rFonts w:cs="Arial"/>
                  <w:lang w:eastAsia="zh-CN"/>
                </w:rPr>
                <w:t>RSTD</w:t>
              </w:r>
              <w:r w:rsidRPr="00241959">
                <w:rPr>
                  <w:rFonts w:cs="Arial"/>
                </w:rPr>
                <w:t>_0000</w:t>
              </w:r>
            </w:ins>
          </w:p>
        </w:tc>
        <w:tc>
          <w:tcPr>
            <w:tcW w:w="2949" w:type="dxa"/>
          </w:tcPr>
          <w:p w14:paraId="309CE50A" w14:textId="77777777" w:rsidR="008913CB" w:rsidRPr="00241959" w:rsidRDefault="008913CB" w:rsidP="00A75D19">
            <w:pPr>
              <w:pStyle w:val="TAC"/>
              <w:rPr>
                <w:ins w:id="158" w:author="Iana Siomina" w:date="2020-04-10T19:31:00Z"/>
                <w:rFonts w:cs="Arial"/>
              </w:rPr>
            </w:pPr>
            <w:ins w:id="159" w:author="Iana Siomina" w:date="2020-04-10T19:31:00Z">
              <w:r w:rsidRPr="00241959">
                <w:rPr>
                  <w:rFonts w:cs="Arial"/>
                  <w:lang w:eastAsia="zh-CN"/>
                </w:rPr>
                <w:t>-15391</w:t>
              </w:r>
              <w:r>
                <w:rPr>
                  <w:rFonts w:cs="Arial"/>
                  <w:lang w:eastAsia="zh-CN"/>
                </w:rPr>
                <w:sym w:font="Symbol" w:char="F0B4"/>
              </w:r>
              <w:r>
                <w:rPr>
                  <w:rFonts w:cs="Arial"/>
                  <w:lang w:eastAsia="zh-CN"/>
                </w:rPr>
                <w:t>64</w:t>
              </w:r>
              <w:r w:rsidRPr="00241959">
                <w:rPr>
                  <w:rFonts w:cs="Arial"/>
                  <w:lang w:eastAsia="zh-CN"/>
                </w:rPr>
                <w:t xml:space="preserve"> &gt; RSTD</w:t>
              </w:r>
            </w:ins>
          </w:p>
        </w:tc>
        <w:tc>
          <w:tcPr>
            <w:tcW w:w="1134" w:type="dxa"/>
          </w:tcPr>
          <w:p w14:paraId="0E0B6FA7" w14:textId="77777777" w:rsidR="008913CB" w:rsidRPr="00DF3FF6" w:rsidRDefault="008913CB" w:rsidP="00A75D19">
            <w:pPr>
              <w:spacing w:after="0"/>
              <w:jc w:val="center"/>
              <w:rPr>
                <w:ins w:id="160" w:author="Iana Siomina" w:date="2020-04-10T19:31:00Z"/>
              </w:rPr>
            </w:pPr>
            <w:ins w:id="161" w:author="Iana Siomina" w:date="2020-04-10T19:31:00Z">
              <w:r>
                <w:t>-</w:t>
              </w:r>
            </w:ins>
          </w:p>
        </w:tc>
        <w:tc>
          <w:tcPr>
            <w:tcW w:w="653" w:type="dxa"/>
          </w:tcPr>
          <w:p w14:paraId="67C703ED" w14:textId="77777777" w:rsidR="008913CB" w:rsidRPr="00241959" w:rsidRDefault="008913CB" w:rsidP="00A75D19">
            <w:pPr>
              <w:spacing w:after="0"/>
              <w:jc w:val="center"/>
              <w:rPr>
                <w:ins w:id="162" w:author="Iana Siomina" w:date="2020-04-10T19:31:00Z"/>
              </w:rPr>
            </w:pPr>
            <w:ins w:id="163" w:author="Iana Siomina" w:date="2020-04-10T19:31:00Z">
              <w:r w:rsidRPr="00DF3FF6">
                <w:t>T</w:t>
              </w:r>
              <w:r>
                <w:rPr>
                  <w:szCs w:val="18"/>
                  <w:vertAlign w:val="subscript"/>
                </w:rPr>
                <w:t>c</w:t>
              </w:r>
            </w:ins>
          </w:p>
        </w:tc>
        <w:tc>
          <w:tcPr>
            <w:tcW w:w="2126" w:type="dxa"/>
          </w:tcPr>
          <w:p w14:paraId="58EE8605" w14:textId="77777777" w:rsidR="008913CB" w:rsidRPr="00DF3FF6" w:rsidRDefault="008913CB" w:rsidP="00A75D19">
            <w:pPr>
              <w:spacing w:after="0"/>
              <w:jc w:val="center"/>
              <w:rPr>
                <w:ins w:id="164" w:author="Iana Siomina" w:date="2020-04-10T19:31:00Z"/>
              </w:rPr>
            </w:pPr>
            <w:ins w:id="165" w:author="Iana Siomina" w:date="2020-04-10T19:31:00Z">
              <w:r>
                <w:t>5 (FR1), 3 (FR2)</w:t>
              </w:r>
            </w:ins>
          </w:p>
        </w:tc>
        <w:tc>
          <w:tcPr>
            <w:tcW w:w="851" w:type="dxa"/>
          </w:tcPr>
          <w:p w14:paraId="51984F5F" w14:textId="77777777" w:rsidR="008913CB" w:rsidRPr="00DF3FF6" w:rsidRDefault="008913CB" w:rsidP="00A75D19">
            <w:pPr>
              <w:spacing w:after="0"/>
              <w:jc w:val="center"/>
              <w:rPr>
                <w:ins w:id="166" w:author="Iana Siomina" w:date="2020-04-10T19:31:00Z"/>
              </w:rPr>
            </w:pPr>
            <w:ins w:id="167" w:author="Iana Siomina" w:date="2020-04-10T19:31:00Z">
              <w:r>
                <w:t>5</w:t>
              </w:r>
            </w:ins>
          </w:p>
        </w:tc>
      </w:tr>
      <w:tr w:rsidR="008913CB" w:rsidRPr="00241959" w14:paraId="50AEE1A0" w14:textId="77777777" w:rsidTr="00A75D19">
        <w:trPr>
          <w:cantSplit/>
          <w:ins w:id="168" w:author="Iana Siomina" w:date="2020-04-10T19:31:00Z"/>
        </w:trPr>
        <w:tc>
          <w:tcPr>
            <w:tcW w:w="2693" w:type="dxa"/>
          </w:tcPr>
          <w:p w14:paraId="6FF87284" w14:textId="77777777" w:rsidR="008913CB" w:rsidRPr="00241959" w:rsidRDefault="008913CB" w:rsidP="00A75D19">
            <w:pPr>
              <w:pStyle w:val="TAC"/>
              <w:rPr>
                <w:ins w:id="169" w:author="Iana Siomina" w:date="2020-04-10T19:31:00Z"/>
                <w:rFonts w:cs="Arial"/>
              </w:rPr>
            </w:pPr>
            <w:ins w:id="170" w:author="Iana Siomina" w:date="2020-04-10T19:31:00Z">
              <w:r w:rsidRPr="00241959">
                <w:rPr>
                  <w:rFonts w:cs="Arial"/>
                  <w:lang w:eastAsia="zh-CN"/>
                </w:rPr>
                <w:t>RSTD</w:t>
              </w:r>
              <w:r w:rsidRPr="00241959">
                <w:rPr>
                  <w:rFonts w:cs="Arial"/>
                </w:rPr>
                <w:t>_0001</w:t>
              </w:r>
            </w:ins>
          </w:p>
        </w:tc>
        <w:tc>
          <w:tcPr>
            <w:tcW w:w="2949" w:type="dxa"/>
          </w:tcPr>
          <w:p w14:paraId="294E26C5" w14:textId="77777777" w:rsidR="008913CB" w:rsidRPr="00241959" w:rsidRDefault="008913CB" w:rsidP="00A75D19">
            <w:pPr>
              <w:pStyle w:val="TAC"/>
              <w:rPr>
                <w:ins w:id="171" w:author="Iana Siomina" w:date="2020-04-10T19:31:00Z"/>
                <w:rFonts w:cs="Arial"/>
              </w:rPr>
            </w:pPr>
            <w:ins w:id="172" w:author="Iana Siomina" w:date="2020-04-10T19:31:00Z">
              <w:r w:rsidRPr="00241959">
                <w:rPr>
                  <w:rFonts w:cs="Arial"/>
                  <w:lang w:eastAsia="zh-CN"/>
                </w:rPr>
                <w:t>-15391</w:t>
              </w:r>
              <w:r>
                <w:rPr>
                  <w:rFonts w:cs="Arial"/>
                  <w:lang w:eastAsia="zh-CN"/>
                </w:rPr>
                <w:sym w:font="Symbol" w:char="F0B4"/>
              </w:r>
              <w:r>
                <w:rPr>
                  <w:rFonts w:cs="Arial"/>
                  <w:lang w:eastAsia="zh-CN"/>
                </w:rPr>
                <w:t>64</w:t>
              </w:r>
              <w:r w:rsidRPr="00241959">
                <w:rPr>
                  <w:rFonts w:cs="Arial"/>
                  <w:lang w:eastAsia="zh-CN"/>
                </w:rPr>
                <w:t xml:space="preserve"> </w:t>
              </w:r>
              <w:r w:rsidRPr="00241959">
                <w:rPr>
                  <w:rFonts w:cs="Arial"/>
                  <w:lang w:eastAsia="zh-CN"/>
                </w:rPr>
                <w:sym w:font="Symbol" w:char="F0A3"/>
              </w:r>
              <w:r w:rsidRPr="00241959">
                <w:rPr>
                  <w:rFonts w:cs="Arial"/>
                  <w:lang w:eastAsia="zh-CN"/>
                </w:rPr>
                <w:t xml:space="preserve"> RSTD &lt; -15386</w:t>
              </w:r>
              <w:r>
                <w:rPr>
                  <w:rFonts w:cs="Arial"/>
                  <w:lang w:eastAsia="zh-CN"/>
                </w:rPr>
                <w:sym w:font="Symbol" w:char="F0B4"/>
              </w:r>
              <w:r>
                <w:rPr>
                  <w:rFonts w:cs="Arial"/>
                  <w:lang w:eastAsia="zh-CN"/>
                </w:rPr>
                <w:t>64</w:t>
              </w:r>
            </w:ins>
          </w:p>
        </w:tc>
        <w:tc>
          <w:tcPr>
            <w:tcW w:w="1134" w:type="dxa"/>
          </w:tcPr>
          <w:p w14:paraId="36320DF0" w14:textId="77777777" w:rsidR="008913CB" w:rsidRPr="00DF3FF6" w:rsidRDefault="008913CB" w:rsidP="00A75D19">
            <w:pPr>
              <w:spacing w:after="0"/>
              <w:jc w:val="center"/>
              <w:rPr>
                <w:ins w:id="173" w:author="Iana Siomina" w:date="2020-04-10T19:31:00Z"/>
              </w:rPr>
            </w:pPr>
            <w:ins w:id="174" w:author="Iana Siomina" w:date="2020-04-10T19:31:00Z">
              <w:r>
                <w:t>5</w:t>
              </w:r>
              <w:r>
                <w:sym w:font="Symbol" w:char="F0B4"/>
              </w:r>
              <w:r>
                <w:t>64T</w:t>
              </w:r>
              <w:r w:rsidRPr="00990F3F">
                <w:rPr>
                  <w:vertAlign w:val="subscript"/>
                </w:rPr>
                <w:t>c</w:t>
              </w:r>
            </w:ins>
          </w:p>
        </w:tc>
        <w:tc>
          <w:tcPr>
            <w:tcW w:w="653" w:type="dxa"/>
          </w:tcPr>
          <w:p w14:paraId="394D76C5" w14:textId="77777777" w:rsidR="008913CB" w:rsidRPr="00241959" w:rsidRDefault="008913CB" w:rsidP="00A75D19">
            <w:pPr>
              <w:spacing w:after="0"/>
              <w:jc w:val="center"/>
              <w:rPr>
                <w:ins w:id="175" w:author="Iana Siomina" w:date="2020-04-10T19:31:00Z"/>
              </w:rPr>
            </w:pPr>
            <w:ins w:id="176" w:author="Iana Siomina" w:date="2020-04-10T19:31:00Z">
              <w:r w:rsidRPr="00DF3FF6">
                <w:t>T</w:t>
              </w:r>
              <w:r>
                <w:rPr>
                  <w:szCs w:val="18"/>
                  <w:vertAlign w:val="subscript"/>
                </w:rPr>
                <w:t>c</w:t>
              </w:r>
            </w:ins>
          </w:p>
        </w:tc>
        <w:tc>
          <w:tcPr>
            <w:tcW w:w="2126" w:type="dxa"/>
          </w:tcPr>
          <w:p w14:paraId="6BD24173" w14:textId="77777777" w:rsidR="008913CB" w:rsidRPr="00DF3FF6" w:rsidRDefault="008913CB" w:rsidP="00A75D19">
            <w:pPr>
              <w:spacing w:after="0"/>
              <w:jc w:val="center"/>
              <w:rPr>
                <w:ins w:id="177" w:author="Iana Siomina" w:date="2020-04-10T19:31:00Z"/>
              </w:rPr>
            </w:pPr>
            <w:ins w:id="178" w:author="Iana Siomina" w:date="2020-04-10T19:31:00Z">
              <w:r>
                <w:t>5 (FR1), 3 (FR2)</w:t>
              </w:r>
            </w:ins>
          </w:p>
        </w:tc>
        <w:tc>
          <w:tcPr>
            <w:tcW w:w="851" w:type="dxa"/>
          </w:tcPr>
          <w:p w14:paraId="7C25C977" w14:textId="77777777" w:rsidR="008913CB" w:rsidRPr="00DF3FF6" w:rsidRDefault="008913CB" w:rsidP="00A75D19">
            <w:pPr>
              <w:spacing w:after="0"/>
              <w:jc w:val="center"/>
              <w:rPr>
                <w:ins w:id="179" w:author="Iana Siomina" w:date="2020-04-10T19:31:00Z"/>
              </w:rPr>
            </w:pPr>
            <w:ins w:id="180" w:author="Iana Siomina" w:date="2020-04-10T19:31:00Z">
              <w:r>
                <w:t>5</w:t>
              </w:r>
            </w:ins>
          </w:p>
        </w:tc>
      </w:tr>
      <w:tr w:rsidR="008913CB" w:rsidRPr="00241959" w14:paraId="0D25F24A" w14:textId="77777777" w:rsidTr="00A75D19">
        <w:trPr>
          <w:cantSplit/>
          <w:ins w:id="181" w:author="Iana Siomina" w:date="2020-04-10T19:31:00Z"/>
        </w:trPr>
        <w:tc>
          <w:tcPr>
            <w:tcW w:w="2693" w:type="dxa"/>
          </w:tcPr>
          <w:p w14:paraId="601299A7" w14:textId="77777777" w:rsidR="008913CB" w:rsidRPr="00241959" w:rsidRDefault="008913CB" w:rsidP="00A75D19">
            <w:pPr>
              <w:pStyle w:val="TAC"/>
              <w:rPr>
                <w:ins w:id="182" w:author="Iana Siomina" w:date="2020-04-10T19:31:00Z"/>
                <w:rFonts w:cs="Arial"/>
              </w:rPr>
            </w:pPr>
            <w:ins w:id="183" w:author="Iana Siomina" w:date="2020-04-10T19:31:00Z">
              <w:r w:rsidRPr="00241959">
                <w:rPr>
                  <w:rFonts w:cs="Arial"/>
                  <w:lang w:eastAsia="zh-CN"/>
                </w:rPr>
                <w:t>…</w:t>
              </w:r>
            </w:ins>
          </w:p>
        </w:tc>
        <w:tc>
          <w:tcPr>
            <w:tcW w:w="2949" w:type="dxa"/>
          </w:tcPr>
          <w:p w14:paraId="449D9667" w14:textId="77777777" w:rsidR="008913CB" w:rsidRPr="00241959" w:rsidRDefault="008913CB" w:rsidP="00A75D19">
            <w:pPr>
              <w:pStyle w:val="TAC"/>
              <w:rPr>
                <w:ins w:id="184" w:author="Iana Siomina" w:date="2020-04-10T19:31:00Z"/>
                <w:rFonts w:cs="Arial"/>
              </w:rPr>
            </w:pPr>
            <w:ins w:id="185" w:author="Iana Siomina" w:date="2020-04-10T19:31:00Z">
              <w:r w:rsidRPr="00241959">
                <w:rPr>
                  <w:rFonts w:cs="Arial"/>
                  <w:lang w:eastAsia="zh-CN"/>
                </w:rPr>
                <w:sym w:font="Symbol" w:char="F0BC"/>
              </w:r>
            </w:ins>
          </w:p>
        </w:tc>
        <w:tc>
          <w:tcPr>
            <w:tcW w:w="1134" w:type="dxa"/>
          </w:tcPr>
          <w:p w14:paraId="6C9FB51F" w14:textId="77777777" w:rsidR="008913CB" w:rsidRPr="00241959" w:rsidRDefault="008913CB" w:rsidP="00A75D19">
            <w:pPr>
              <w:pStyle w:val="TAC"/>
              <w:rPr>
                <w:ins w:id="186" w:author="Iana Siomina" w:date="2020-04-10T19:31:00Z"/>
                <w:rFonts w:cs="Arial"/>
              </w:rPr>
            </w:pPr>
          </w:p>
        </w:tc>
        <w:tc>
          <w:tcPr>
            <w:tcW w:w="653" w:type="dxa"/>
          </w:tcPr>
          <w:p w14:paraId="45F45FF2" w14:textId="77777777" w:rsidR="008913CB" w:rsidRPr="00241959" w:rsidRDefault="008913CB" w:rsidP="00A75D19">
            <w:pPr>
              <w:pStyle w:val="TAC"/>
              <w:rPr>
                <w:ins w:id="187" w:author="Iana Siomina" w:date="2020-04-10T19:31:00Z"/>
                <w:rFonts w:cs="Arial"/>
              </w:rPr>
            </w:pPr>
            <w:ins w:id="188" w:author="Iana Siomina" w:date="2020-04-10T19:31:00Z">
              <w:r w:rsidRPr="00241959">
                <w:rPr>
                  <w:rFonts w:cs="Arial"/>
                </w:rPr>
                <w:t>…</w:t>
              </w:r>
            </w:ins>
          </w:p>
        </w:tc>
        <w:tc>
          <w:tcPr>
            <w:tcW w:w="2126" w:type="dxa"/>
          </w:tcPr>
          <w:p w14:paraId="4B11A027" w14:textId="77777777" w:rsidR="008913CB" w:rsidRPr="00241959" w:rsidRDefault="008913CB" w:rsidP="00A75D19">
            <w:pPr>
              <w:pStyle w:val="TAC"/>
              <w:rPr>
                <w:ins w:id="189" w:author="Iana Siomina" w:date="2020-04-10T19:31:00Z"/>
                <w:rFonts w:cs="Arial"/>
              </w:rPr>
            </w:pPr>
          </w:p>
        </w:tc>
        <w:tc>
          <w:tcPr>
            <w:tcW w:w="851" w:type="dxa"/>
          </w:tcPr>
          <w:p w14:paraId="7E39DED1" w14:textId="77777777" w:rsidR="008913CB" w:rsidRPr="00241959" w:rsidRDefault="008913CB" w:rsidP="00A75D19">
            <w:pPr>
              <w:pStyle w:val="TAC"/>
              <w:rPr>
                <w:ins w:id="190" w:author="Iana Siomina" w:date="2020-04-10T19:31:00Z"/>
                <w:rFonts w:cs="Arial"/>
              </w:rPr>
            </w:pPr>
          </w:p>
        </w:tc>
      </w:tr>
      <w:tr w:rsidR="008913CB" w:rsidRPr="00241959" w14:paraId="1B6DC745" w14:textId="77777777" w:rsidTr="00A75D19">
        <w:trPr>
          <w:cantSplit/>
          <w:ins w:id="191" w:author="Iana Siomina" w:date="2020-04-10T19:31:00Z"/>
        </w:trPr>
        <w:tc>
          <w:tcPr>
            <w:tcW w:w="2693" w:type="dxa"/>
          </w:tcPr>
          <w:p w14:paraId="03CCA5D4" w14:textId="77777777" w:rsidR="008913CB" w:rsidRPr="00241959" w:rsidRDefault="008913CB" w:rsidP="00A75D19">
            <w:pPr>
              <w:pStyle w:val="TAC"/>
              <w:rPr>
                <w:ins w:id="192" w:author="Iana Siomina" w:date="2020-04-10T19:31:00Z"/>
                <w:rFonts w:cs="Arial"/>
              </w:rPr>
            </w:pPr>
            <w:ins w:id="193" w:author="Iana Siomina" w:date="2020-04-10T19:31:00Z">
              <w:r w:rsidRPr="00241959">
                <w:rPr>
                  <w:rFonts w:cs="Arial"/>
                  <w:lang w:eastAsia="zh-CN"/>
                </w:rPr>
                <w:t>RSTD</w:t>
              </w:r>
              <w:r w:rsidRPr="00241959">
                <w:rPr>
                  <w:rFonts w:cs="Arial"/>
                </w:rPr>
                <w:t>_</w:t>
              </w:r>
              <w:r w:rsidRPr="00241959">
                <w:rPr>
                  <w:rFonts w:cs="Arial"/>
                  <w:lang w:eastAsia="zh-CN"/>
                </w:rPr>
                <w:t>2258</w:t>
              </w:r>
            </w:ins>
          </w:p>
        </w:tc>
        <w:tc>
          <w:tcPr>
            <w:tcW w:w="2949" w:type="dxa"/>
          </w:tcPr>
          <w:p w14:paraId="5D02582E" w14:textId="77777777" w:rsidR="008913CB" w:rsidRPr="00241959" w:rsidRDefault="008913CB" w:rsidP="00A75D19">
            <w:pPr>
              <w:pStyle w:val="TAC"/>
              <w:rPr>
                <w:ins w:id="194" w:author="Iana Siomina" w:date="2020-04-10T19:31:00Z"/>
                <w:rFonts w:cs="Arial"/>
              </w:rPr>
            </w:pPr>
            <w:ins w:id="195" w:author="Iana Siomina" w:date="2020-04-10T19:31:00Z">
              <w:r w:rsidRPr="00241959">
                <w:rPr>
                  <w:rFonts w:cs="Arial"/>
                  <w:lang w:eastAsia="zh-CN"/>
                </w:rPr>
                <w:t>-4106</w:t>
              </w:r>
              <w:r>
                <w:rPr>
                  <w:rFonts w:cs="Arial"/>
                  <w:lang w:eastAsia="zh-CN"/>
                </w:rPr>
                <w:sym w:font="Symbol" w:char="F0B4"/>
              </w:r>
              <w:r>
                <w:rPr>
                  <w:rFonts w:cs="Arial"/>
                  <w:lang w:eastAsia="zh-CN"/>
                </w:rPr>
                <w:t>64</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RSTD</w:t>
              </w:r>
              <w:r w:rsidRPr="00241959">
                <w:rPr>
                  <w:rFonts w:cs="Arial"/>
                </w:rPr>
                <w:t xml:space="preserve"> &lt; -</w:t>
              </w:r>
              <w:r w:rsidRPr="00241959">
                <w:rPr>
                  <w:rFonts w:cs="Arial"/>
                  <w:lang w:eastAsia="zh-CN"/>
                </w:rPr>
                <w:t>4101</w:t>
              </w:r>
              <w:r>
                <w:rPr>
                  <w:rFonts w:cs="Arial"/>
                  <w:lang w:eastAsia="zh-CN"/>
                </w:rPr>
                <w:sym w:font="Symbol" w:char="F0B4"/>
              </w:r>
              <w:r>
                <w:rPr>
                  <w:rFonts w:cs="Arial"/>
                  <w:lang w:eastAsia="zh-CN"/>
                </w:rPr>
                <w:t>64</w:t>
              </w:r>
            </w:ins>
          </w:p>
        </w:tc>
        <w:tc>
          <w:tcPr>
            <w:tcW w:w="1134" w:type="dxa"/>
          </w:tcPr>
          <w:p w14:paraId="3DFDD652" w14:textId="77777777" w:rsidR="008913CB" w:rsidRPr="00DF3FF6" w:rsidRDefault="008913CB" w:rsidP="00A75D19">
            <w:pPr>
              <w:spacing w:after="0"/>
              <w:jc w:val="center"/>
              <w:rPr>
                <w:ins w:id="196" w:author="Iana Siomina" w:date="2020-04-10T19:31:00Z"/>
              </w:rPr>
            </w:pPr>
            <w:ins w:id="197" w:author="Iana Siomina" w:date="2020-04-10T19:31:00Z">
              <w:r>
                <w:t>5</w:t>
              </w:r>
              <w:r>
                <w:sym w:font="Symbol" w:char="F0B4"/>
              </w:r>
              <w:r>
                <w:t>64T</w:t>
              </w:r>
              <w:r w:rsidRPr="00990F3F">
                <w:rPr>
                  <w:vertAlign w:val="subscript"/>
                </w:rPr>
                <w:t>c</w:t>
              </w:r>
            </w:ins>
          </w:p>
        </w:tc>
        <w:tc>
          <w:tcPr>
            <w:tcW w:w="653" w:type="dxa"/>
          </w:tcPr>
          <w:p w14:paraId="4E13DA0F" w14:textId="77777777" w:rsidR="008913CB" w:rsidRPr="00241959" w:rsidRDefault="008913CB" w:rsidP="00A75D19">
            <w:pPr>
              <w:spacing w:after="0"/>
              <w:jc w:val="center"/>
              <w:rPr>
                <w:ins w:id="198" w:author="Iana Siomina" w:date="2020-04-10T19:31:00Z"/>
              </w:rPr>
            </w:pPr>
            <w:ins w:id="199" w:author="Iana Siomina" w:date="2020-04-10T19:31:00Z">
              <w:r w:rsidRPr="00DF3FF6">
                <w:t>T</w:t>
              </w:r>
              <w:r>
                <w:rPr>
                  <w:szCs w:val="18"/>
                  <w:vertAlign w:val="subscript"/>
                </w:rPr>
                <w:t>c</w:t>
              </w:r>
            </w:ins>
          </w:p>
        </w:tc>
        <w:tc>
          <w:tcPr>
            <w:tcW w:w="2126" w:type="dxa"/>
          </w:tcPr>
          <w:p w14:paraId="6AA15C38" w14:textId="77777777" w:rsidR="008913CB" w:rsidRPr="00DF3FF6" w:rsidRDefault="008913CB" w:rsidP="00A75D19">
            <w:pPr>
              <w:spacing w:after="0"/>
              <w:jc w:val="center"/>
              <w:rPr>
                <w:ins w:id="200" w:author="Iana Siomina" w:date="2020-04-10T19:31:00Z"/>
              </w:rPr>
            </w:pPr>
            <w:ins w:id="201" w:author="Iana Siomina" w:date="2020-04-10T19:31:00Z">
              <w:r>
                <w:t>5 (FR1), 3 (FR2)</w:t>
              </w:r>
            </w:ins>
          </w:p>
        </w:tc>
        <w:tc>
          <w:tcPr>
            <w:tcW w:w="851" w:type="dxa"/>
          </w:tcPr>
          <w:p w14:paraId="4B5BCA54" w14:textId="77777777" w:rsidR="008913CB" w:rsidRPr="00DF3FF6" w:rsidRDefault="008913CB" w:rsidP="00A75D19">
            <w:pPr>
              <w:spacing w:after="0"/>
              <w:jc w:val="center"/>
              <w:rPr>
                <w:ins w:id="202" w:author="Iana Siomina" w:date="2020-04-10T19:31:00Z"/>
              </w:rPr>
            </w:pPr>
            <w:ins w:id="203" w:author="Iana Siomina" w:date="2020-04-10T19:31:00Z">
              <w:r w:rsidRPr="002B79CF">
                <w:t>5</w:t>
              </w:r>
            </w:ins>
          </w:p>
        </w:tc>
      </w:tr>
      <w:tr w:rsidR="008913CB" w:rsidRPr="00241959" w14:paraId="594C8B40" w14:textId="77777777" w:rsidTr="00A75D19">
        <w:trPr>
          <w:cantSplit/>
          <w:ins w:id="204" w:author="Iana Siomina" w:date="2020-04-10T19:31:00Z"/>
        </w:trPr>
        <w:tc>
          <w:tcPr>
            <w:tcW w:w="2693" w:type="dxa"/>
          </w:tcPr>
          <w:p w14:paraId="5D8251DF" w14:textId="77777777" w:rsidR="008913CB" w:rsidRPr="00241959" w:rsidRDefault="008913CB" w:rsidP="00A75D19">
            <w:pPr>
              <w:pStyle w:val="TAC"/>
              <w:rPr>
                <w:ins w:id="205" w:author="Iana Siomina" w:date="2020-04-10T19:31:00Z"/>
                <w:rFonts w:cs="Arial"/>
              </w:rPr>
            </w:pPr>
            <w:ins w:id="206" w:author="Iana Siomina" w:date="2020-04-10T19:31:00Z">
              <w:r w:rsidRPr="00241959">
                <w:rPr>
                  <w:rFonts w:cs="Arial"/>
                  <w:lang w:eastAsia="zh-CN"/>
                </w:rPr>
                <w:t>RSTD</w:t>
              </w:r>
              <w:r w:rsidRPr="00241959">
                <w:rPr>
                  <w:rFonts w:cs="Arial"/>
                </w:rPr>
                <w:t>_</w:t>
              </w:r>
              <w:r w:rsidRPr="00241959">
                <w:rPr>
                  <w:rFonts w:cs="Arial"/>
                  <w:lang w:eastAsia="zh-CN"/>
                </w:rPr>
                <w:t>2259</w:t>
              </w:r>
            </w:ins>
          </w:p>
        </w:tc>
        <w:tc>
          <w:tcPr>
            <w:tcW w:w="2949" w:type="dxa"/>
          </w:tcPr>
          <w:p w14:paraId="6B8BAD81" w14:textId="77777777" w:rsidR="008913CB" w:rsidRPr="00241959" w:rsidRDefault="008913CB" w:rsidP="00A75D19">
            <w:pPr>
              <w:pStyle w:val="TAC"/>
              <w:rPr>
                <w:ins w:id="207" w:author="Iana Siomina" w:date="2020-04-10T19:31:00Z"/>
                <w:rFonts w:cs="Arial"/>
              </w:rPr>
            </w:pPr>
            <w:ins w:id="208" w:author="Iana Siomina" w:date="2020-04-10T19:31:00Z">
              <w:r w:rsidRPr="00241959">
                <w:rPr>
                  <w:rFonts w:cs="Arial"/>
                  <w:lang w:eastAsia="zh-CN"/>
                </w:rPr>
                <w:t>-4101</w:t>
              </w:r>
              <w:r>
                <w:rPr>
                  <w:rFonts w:cs="Arial"/>
                  <w:lang w:eastAsia="zh-CN"/>
                </w:rPr>
                <w:sym w:font="Symbol" w:char="F0B4"/>
              </w:r>
              <w:r>
                <w:rPr>
                  <w:rFonts w:cs="Arial"/>
                  <w:lang w:eastAsia="zh-CN"/>
                </w:rPr>
                <w:t>64</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RSTD</w:t>
              </w:r>
              <w:r w:rsidRPr="00241959">
                <w:rPr>
                  <w:rFonts w:cs="Arial"/>
                </w:rPr>
                <w:t xml:space="preserve"> &lt; -</w:t>
              </w:r>
              <w:r w:rsidRPr="00241959">
                <w:rPr>
                  <w:rFonts w:cs="Arial"/>
                  <w:lang w:eastAsia="zh-CN"/>
                </w:rPr>
                <w:t>4096</w:t>
              </w:r>
              <w:r>
                <w:rPr>
                  <w:rFonts w:cs="Arial"/>
                  <w:lang w:eastAsia="zh-CN"/>
                </w:rPr>
                <w:sym w:font="Symbol" w:char="F0B4"/>
              </w:r>
              <w:r>
                <w:rPr>
                  <w:rFonts w:cs="Arial"/>
                  <w:lang w:eastAsia="zh-CN"/>
                </w:rPr>
                <w:t>64</w:t>
              </w:r>
            </w:ins>
          </w:p>
        </w:tc>
        <w:tc>
          <w:tcPr>
            <w:tcW w:w="1134" w:type="dxa"/>
          </w:tcPr>
          <w:p w14:paraId="688C115E" w14:textId="77777777" w:rsidR="008913CB" w:rsidRPr="00DF3FF6" w:rsidRDefault="008913CB" w:rsidP="00A75D19">
            <w:pPr>
              <w:spacing w:after="0"/>
              <w:jc w:val="center"/>
              <w:rPr>
                <w:ins w:id="209" w:author="Iana Siomina" w:date="2020-04-10T19:31:00Z"/>
              </w:rPr>
            </w:pPr>
            <w:ins w:id="210" w:author="Iana Siomina" w:date="2020-04-10T19:31:00Z">
              <w:r>
                <w:t>5</w:t>
              </w:r>
              <w:r>
                <w:sym w:font="Symbol" w:char="F0B4"/>
              </w:r>
              <w:r>
                <w:t>64T</w:t>
              </w:r>
              <w:r w:rsidRPr="00990F3F">
                <w:rPr>
                  <w:vertAlign w:val="subscript"/>
                </w:rPr>
                <w:t>c</w:t>
              </w:r>
            </w:ins>
          </w:p>
        </w:tc>
        <w:tc>
          <w:tcPr>
            <w:tcW w:w="653" w:type="dxa"/>
          </w:tcPr>
          <w:p w14:paraId="60832561" w14:textId="77777777" w:rsidR="008913CB" w:rsidRPr="00241959" w:rsidRDefault="008913CB" w:rsidP="00A75D19">
            <w:pPr>
              <w:spacing w:after="0"/>
              <w:jc w:val="center"/>
              <w:rPr>
                <w:ins w:id="211" w:author="Iana Siomina" w:date="2020-04-10T19:31:00Z"/>
              </w:rPr>
            </w:pPr>
            <w:ins w:id="212" w:author="Iana Siomina" w:date="2020-04-10T19:31:00Z">
              <w:r w:rsidRPr="00DF3FF6">
                <w:t>T</w:t>
              </w:r>
              <w:r>
                <w:rPr>
                  <w:szCs w:val="18"/>
                  <w:vertAlign w:val="subscript"/>
                </w:rPr>
                <w:t>c</w:t>
              </w:r>
            </w:ins>
          </w:p>
        </w:tc>
        <w:tc>
          <w:tcPr>
            <w:tcW w:w="2126" w:type="dxa"/>
          </w:tcPr>
          <w:p w14:paraId="223DD91A" w14:textId="77777777" w:rsidR="008913CB" w:rsidRPr="00DF3FF6" w:rsidRDefault="008913CB" w:rsidP="00A75D19">
            <w:pPr>
              <w:spacing w:after="0"/>
              <w:jc w:val="center"/>
              <w:rPr>
                <w:ins w:id="213" w:author="Iana Siomina" w:date="2020-04-10T19:31:00Z"/>
              </w:rPr>
            </w:pPr>
            <w:ins w:id="214" w:author="Iana Siomina" w:date="2020-04-10T19:31:00Z">
              <w:r>
                <w:t>5 (FR1), 3 (FR2)</w:t>
              </w:r>
            </w:ins>
          </w:p>
        </w:tc>
        <w:tc>
          <w:tcPr>
            <w:tcW w:w="851" w:type="dxa"/>
          </w:tcPr>
          <w:p w14:paraId="39BE6C46" w14:textId="77777777" w:rsidR="008913CB" w:rsidRPr="00DF3FF6" w:rsidRDefault="008913CB" w:rsidP="00A75D19">
            <w:pPr>
              <w:spacing w:after="0"/>
              <w:jc w:val="center"/>
              <w:rPr>
                <w:ins w:id="215" w:author="Iana Siomina" w:date="2020-04-10T19:31:00Z"/>
              </w:rPr>
            </w:pPr>
            <w:ins w:id="216" w:author="Iana Siomina" w:date="2020-04-10T19:31:00Z">
              <w:r w:rsidRPr="002B79CF">
                <w:t>5</w:t>
              </w:r>
            </w:ins>
          </w:p>
        </w:tc>
      </w:tr>
      <w:tr w:rsidR="008913CB" w:rsidRPr="00241959" w14:paraId="1E9D464C" w14:textId="77777777" w:rsidTr="00A75D19">
        <w:trPr>
          <w:cantSplit/>
          <w:ins w:id="217" w:author="Iana Siomina" w:date="2020-04-10T19:31:00Z"/>
        </w:trPr>
        <w:tc>
          <w:tcPr>
            <w:tcW w:w="2693" w:type="dxa"/>
          </w:tcPr>
          <w:p w14:paraId="6886FD93" w14:textId="77777777" w:rsidR="008913CB" w:rsidRPr="00241959" w:rsidRDefault="008913CB" w:rsidP="00A75D19">
            <w:pPr>
              <w:pStyle w:val="TAC"/>
              <w:rPr>
                <w:ins w:id="218" w:author="Iana Siomina" w:date="2020-04-10T19:31:00Z"/>
                <w:rFonts w:cs="Arial"/>
              </w:rPr>
            </w:pPr>
            <w:ins w:id="219" w:author="Iana Siomina" w:date="2020-04-10T19:31:00Z">
              <w:r w:rsidRPr="00241959">
                <w:rPr>
                  <w:rFonts w:cs="Arial"/>
                  <w:lang w:eastAsia="zh-CN"/>
                </w:rPr>
                <w:t>RSTD</w:t>
              </w:r>
              <w:r w:rsidRPr="00241959">
                <w:rPr>
                  <w:rFonts w:cs="Arial"/>
                </w:rPr>
                <w:t>_</w:t>
              </w:r>
              <w:r w:rsidRPr="00241959">
                <w:rPr>
                  <w:rFonts w:cs="Arial"/>
                  <w:lang w:eastAsia="zh-CN"/>
                </w:rPr>
                <w:t>2260</w:t>
              </w:r>
            </w:ins>
          </w:p>
        </w:tc>
        <w:tc>
          <w:tcPr>
            <w:tcW w:w="2949" w:type="dxa"/>
          </w:tcPr>
          <w:p w14:paraId="1DBADCC0" w14:textId="77777777" w:rsidR="008913CB" w:rsidRPr="00241959" w:rsidRDefault="008913CB" w:rsidP="00A75D19">
            <w:pPr>
              <w:pStyle w:val="TAC"/>
              <w:rPr>
                <w:ins w:id="220" w:author="Iana Siomina" w:date="2020-04-10T19:31:00Z"/>
                <w:rFonts w:cs="Arial"/>
              </w:rPr>
            </w:pPr>
            <w:ins w:id="221" w:author="Iana Siomina" w:date="2020-04-10T19:31:00Z">
              <w:r w:rsidRPr="00241959">
                <w:rPr>
                  <w:rFonts w:cs="Arial"/>
                  <w:lang w:eastAsia="zh-CN"/>
                </w:rPr>
                <w:t>-4096</w:t>
              </w:r>
              <w:r>
                <w:rPr>
                  <w:rFonts w:cs="Arial"/>
                  <w:lang w:eastAsia="zh-CN"/>
                </w:rPr>
                <w:sym w:font="Symbol" w:char="F0B4"/>
              </w:r>
              <w:r>
                <w:rPr>
                  <w:rFonts w:cs="Arial"/>
                  <w:lang w:eastAsia="zh-CN"/>
                </w:rPr>
                <w:t>64</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RSTD</w:t>
              </w:r>
              <w:r w:rsidRPr="00241959">
                <w:rPr>
                  <w:rFonts w:cs="Arial"/>
                </w:rPr>
                <w:t xml:space="preserve"> &lt; -</w:t>
              </w:r>
              <w:r w:rsidRPr="00241959">
                <w:rPr>
                  <w:rFonts w:cs="Arial"/>
                  <w:lang w:eastAsia="zh-CN"/>
                </w:rPr>
                <w:t>4095</w:t>
              </w:r>
              <w:r>
                <w:rPr>
                  <w:rFonts w:cs="Arial"/>
                  <w:lang w:eastAsia="zh-CN"/>
                </w:rPr>
                <w:sym w:font="Symbol" w:char="F0B4"/>
              </w:r>
              <w:r>
                <w:rPr>
                  <w:rFonts w:cs="Arial"/>
                  <w:lang w:eastAsia="zh-CN"/>
                </w:rPr>
                <w:t>64</w:t>
              </w:r>
            </w:ins>
          </w:p>
        </w:tc>
        <w:tc>
          <w:tcPr>
            <w:tcW w:w="1134" w:type="dxa"/>
          </w:tcPr>
          <w:p w14:paraId="24B37E41" w14:textId="77777777" w:rsidR="008913CB" w:rsidRPr="00DF3FF6" w:rsidRDefault="008913CB" w:rsidP="00A75D19">
            <w:pPr>
              <w:spacing w:after="0"/>
              <w:jc w:val="center"/>
              <w:rPr>
                <w:ins w:id="222" w:author="Iana Siomina" w:date="2020-04-10T19:31:00Z"/>
              </w:rPr>
            </w:pPr>
            <w:ins w:id="223" w:author="Iana Siomina" w:date="2020-04-10T19:31:00Z">
              <w:r>
                <w:t>1</w:t>
              </w:r>
              <w:r>
                <w:sym w:font="Symbol" w:char="F0B4"/>
              </w:r>
              <w:r>
                <w:t>64T</w:t>
              </w:r>
              <w:r w:rsidRPr="00990F3F">
                <w:rPr>
                  <w:vertAlign w:val="subscript"/>
                </w:rPr>
                <w:t>c</w:t>
              </w:r>
            </w:ins>
          </w:p>
        </w:tc>
        <w:tc>
          <w:tcPr>
            <w:tcW w:w="653" w:type="dxa"/>
          </w:tcPr>
          <w:p w14:paraId="14FF488D" w14:textId="77777777" w:rsidR="008913CB" w:rsidRPr="00241959" w:rsidRDefault="008913CB" w:rsidP="00A75D19">
            <w:pPr>
              <w:spacing w:after="0"/>
              <w:jc w:val="center"/>
              <w:rPr>
                <w:ins w:id="224" w:author="Iana Siomina" w:date="2020-04-10T19:31:00Z"/>
              </w:rPr>
            </w:pPr>
            <w:ins w:id="225" w:author="Iana Siomina" w:date="2020-04-10T19:31:00Z">
              <w:r w:rsidRPr="00DF3FF6">
                <w:t>T</w:t>
              </w:r>
              <w:r>
                <w:rPr>
                  <w:szCs w:val="18"/>
                  <w:vertAlign w:val="subscript"/>
                </w:rPr>
                <w:t>c</w:t>
              </w:r>
            </w:ins>
          </w:p>
        </w:tc>
        <w:tc>
          <w:tcPr>
            <w:tcW w:w="2126" w:type="dxa"/>
          </w:tcPr>
          <w:p w14:paraId="208F00E6" w14:textId="77777777" w:rsidR="008913CB" w:rsidRPr="00DF3FF6" w:rsidRDefault="008913CB" w:rsidP="00A75D19">
            <w:pPr>
              <w:spacing w:after="0"/>
              <w:jc w:val="center"/>
              <w:rPr>
                <w:ins w:id="226" w:author="Iana Siomina" w:date="2020-04-10T19:31:00Z"/>
              </w:rPr>
            </w:pPr>
            <w:ins w:id="227" w:author="Iana Siomina" w:date="2020-04-10T19:31:00Z">
              <w:r>
                <w:t>3 (FR1), 0 (FR2)</w:t>
              </w:r>
            </w:ins>
          </w:p>
        </w:tc>
        <w:tc>
          <w:tcPr>
            <w:tcW w:w="851" w:type="dxa"/>
          </w:tcPr>
          <w:p w14:paraId="29222975" w14:textId="77777777" w:rsidR="008913CB" w:rsidRPr="00DF3FF6" w:rsidRDefault="008913CB" w:rsidP="00A75D19">
            <w:pPr>
              <w:spacing w:after="0"/>
              <w:jc w:val="center"/>
              <w:rPr>
                <w:ins w:id="228" w:author="Iana Siomina" w:date="2020-04-10T19:31:00Z"/>
              </w:rPr>
            </w:pPr>
            <w:ins w:id="229" w:author="Iana Siomina" w:date="2020-04-10T19:31:00Z">
              <w:r w:rsidRPr="002B79CF">
                <w:t>5</w:t>
              </w:r>
            </w:ins>
          </w:p>
        </w:tc>
      </w:tr>
      <w:tr w:rsidR="008913CB" w:rsidRPr="00241959" w14:paraId="0EFFBAB4" w14:textId="77777777" w:rsidTr="00A75D19">
        <w:trPr>
          <w:cantSplit/>
          <w:ins w:id="230" w:author="Iana Siomina" w:date="2020-04-10T19:31:00Z"/>
        </w:trPr>
        <w:tc>
          <w:tcPr>
            <w:tcW w:w="2693" w:type="dxa"/>
          </w:tcPr>
          <w:p w14:paraId="129E8E74" w14:textId="77777777" w:rsidR="008913CB" w:rsidRPr="00241959" w:rsidRDefault="008913CB" w:rsidP="00A75D19">
            <w:pPr>
              <w:pStyle w:val="TAC"/>
              <w:rPr>
                <w:ins w:id="231" w:author="Iana Siomina" w:date="2020-04-10T19:31:00Z"/>
                <w:rFonts w:cs="Arial"/>
              </w:rPr>
            </w:pPr>
            <w:ins w:id="232" w:author="Iana Siomina" w:date="2020-04-10T19:31:00Z">
              <w:r w:rsidRPr="00241959">
                <w:rPr>
                  <w:rFonts w:cs="Arial"/>
                  <w:lang w:eastAsia="zh-CN"/>
                </w:rPr>
                <w:t>RSTD_2261</w:t>
              </w:r>
            </w:ins>
          </w:p>
        </w:tc>
        <w:tc>
          <w:tcPr>
            <w:tcW w:w="2949" w:type="dxa"/>
          </w:tcPr>
          <w:p w14:paraId="67CBBE7F" w14:textId="77777777" w:rsidR="008913CB" w:rsidRPr="00241959" w:rsidRDefault="008913CB" w:rsidP="00A75D19">
            <w:pPr>
              <w:pStyle w:val="TAC"/>
              <w:rPr>
                <w:ins w:id="233" w:author="Iana Siomina" w:date="2020-04-10T19:31:00Z"/>
                <w:rFonts w:cs="Arial"/>
              </w:rPr>
            </w:pPr>
            <w:ins w:id="234" w:author="Iana Siomina" w:date="2020-04-10T19:31:00Z">
              <w:r w:rsidRPr="00241959">
                <w:rPr>
                  <w:rFonts w:cs="Arial"/>
                  <w:lang w:eastAsia="zh-CN"/>
                </w:rPr>
                <w:t>-4095</w:t>
              </w:r>
              <w:r>
                <w:rPr>
                  <w:rFonts w:cs="Arial"/>
                  <w:lang w:eastAsia="zh-CN"/>
                </w:rPr>
                <w:sym w:font="Symbol" w:char="F0B4"/>
              </w:r>
              <w:r>
                <w:rPr>
                  <w:rFonts w:cs="Arial"/>
                  <w:lang w:eastAsia="zh-CN"/>
                </w:rPr>
                <w:t>64</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RSTD</w:t>
              </w:r>
              <w:r w:rsidRPr="00241959">
                <w:rPr>
                  <w:rFonts w:cs="Arial"/>
                </w:rPr>
                <w:t xml:space="preserve"> &lt; -</w:t>
              </w:r>
              <w:r w:rsidRPr="00241959">
                <w:rPr>
                  <w:rFonts w:cs="Arial"/>
                  <w:lang w:eastAsia="zh-CN"/>
                </w:rPr>
                <w:t>4094</w:t>
              </w:r>
              <w:r>
                <w:rPr>
                  <w:rFonts w:cs="Arial"/>
                  <w:lang w:eastAsia="zh-CN"/>
                </w:rPr>
                <w:sym w:font="Symbol" w:char="F0B4"/>
              </w:r>
              <w:r>
                <w:rPr>
                  <w:rFonts w:cs="Arial"/>
                  <w:lang w:eastAsia="zh-CN"/>
                </w:rPr>
                <w:t>64</w:t>
              </w:r>
            </w:ins>
          </w:p>
        </w:tc>
        <w:tc>
          <w:tcPr>
            <w:tcW w:w="1134" w:type="dxa"/>
          </w:tcPr>
          <w:p w14:paraId="0E57FD7C" w14:textId="77777777" w:rsidR="008913CB" w:rsidRPr="00DF3FF6" w:rsidRDefault="008913CB" w:rsidP="00A75D19">
            <w:pPr>
              <w:spacing w:after="0"/>
              <w:jc w:val="center"/>
              <w:rPr>
                <w:ins w:id="235" w:author="Iana Siomina" w:date="2020-04-10T19:31:00Z"/>
              </w:rPr>
            </w:pPr>
            <w:ins w:id="236" w:author="Iana Siomina" w:date="2020-04-10T19:31:00Z">
              <w:r>
                <w:t>1</w:t>
              </w:r>
              <w:r>
                <w:sym w:font="Symbol" w:char="F0B4"/>
              </w:r>
              <w:r>
                <w:t>64T</w:t>
              </w:r>
              <w:r w:rsidRPr="00990F3F">
                <w:rPr>
                  <w:vertAlign w:val="subscript"/>
                </w:rPr>
                <w:t>c</w:t>
              </w:r>
            </w:ins>
          </w:p>
        </w:tc>
        <w:tc>
          <w:tcPr>
            <w:tcW w:w="653" w:type="dxa"/>
          </w:tcPr>
          <w:p w14:paraId="60A42E60" w14:textId="77777777" w:rsidR="008913CB" w:rsidRPr="00241959" w:rsidRDefault="008913CB" w:rsidP="00A75D19">
            <w:pPr>
              <w:spacing w:after="0"/>
              <w:jc w:val="center"/>
              <w:rPr>
                <w:ins w:id="237" w:author="Iana Siomina" w:date="2020-04-10T19:31:00Z"/>
              </w:rPr>
            </w:pPr>
            <w:ins w:id="238" w:author="Iana Siomina" w:date="2020-04-10T19:31:00Z">
              <w:r w:rsidRPr="00DF3FF6">
                <w:t>T</w:t>
              </w:r>
              <w:r>
                <w:rPr>
                  <w:szCs w:val="18"/>
                  <w:vertAlign w:val="subscript"/>
                </w:rPr>
                <w:t>c</w:t>
              </w:r>
            </w:ins>
          </w:p>
        </w:tc>
        <w:tc>
          <w:tcPr>
            <w:tcW w:w="2126" w:type="dxa"/>
          </w:tcPr>
          <w:p w14:paraId="1593F8C9" w14:textId="77777777" w:rsidR="008913CB" w:rsidRPr="00DF3FF6" w:rsidRDefault="008913CB" w:rsidP="00A75D19">
            <w:pPr>
              <w:spacing w:after="0"/>
              <w:jc w:val="center"/>
              <w:rPr>
                <w:ins w:id="239" w:author="Iana Siomina" w:date="2020-04-10T19:31:00Z"/>
              </w:rPr>
            </w:pPr>
            <w:ins w:id="240" w:author="Iana Siomina" w:date="2020-04-10T19:31:00Z">
              <w:r>
                <w:t>3 (FR1), 0 (FR2)</w:t>
              </w:r>
            </w:ins>
          </w:p>
        </w:tc>
        <w:tc>
          <w:tcPr>
            <w:tcW w:w="851" w:type="dxa"/>
          </w:tcPr>
          <w:p w14:paraId="68BBFDAD" w14:textId="77777777" w:rsidR="008913CB" w:rsidRPr="00DF3FF6" w:rsidRDefault="008913CB" w:rsidP="00A75D19">
            <w:pPr>
              <w:spacing w:after="0"/>
              <w:jc w:val="center"/>
              <w:rPr>
                <w:ins w:id="241" w:author="Iana Siomina" w:date="2020-04-10T19:31:00Z"/>
              </w:rPr>
            </w:pPr>
            <w:ins w:id="242" w:author="Iana Siomina" w:date="2020-04-10T19:31:00Z">
              <w:r w:rsidRPr="002B79CF">
                <w:t>5</w:t>
              </w:r>
            </w:ins>
          </w:p>
        </w:tc>
      </w:tr>
      <w:tr w:rsidR="008913CB" w:rsidRPr="00241959" w14:paraId="1E21328B" w14:textId="77777777" w:rsidTr="00A75D19">
        <w:trPr>
          <w:cantSplit/>
          <w:ins w:id="243" w:author="Iana Siomina" w:date="2020-04-10T19:31:00Z"/>
        </w:trPr>
        <w:tc>
          <w:tcPr>
            <w:tcW w:w="2693" w:type="dxa"/>
          </w:tcPr>
          <w:p w14:paraId="03AA519A" w14:textId="77777777" w:rsidR="008913CB" w:rsidRPr="00241959" w:rsidRDefault="008913CB" w:rsidP="00A75D19">
            <w:pPr>
              <w:pStyle w:val="TAC"/>
              <w:rPr>
                <w:ins w:id="244" w:author="Iana Siomina" w:date="2020-04-10T19:31:00Z"/>
                <w:rFonts w:cs="Arial"/>
              </w:rPr>
            </w:pPr>
            <w:ins w:id="245" w:author="Iana Siomina" w:date="2020-04-10T19:31:00Z">
              <w:r w:rsidRPr="00241959">
                <w:rPr>
                  <w:rFonts w:cs="Arial"/>
                </w:rPr>
                <w:sym w:font="Symbol" w:char="F0BC"/>
              </w:r>
            </w:ins>
          </w:p>
        </w:tc>
        <w:tc>
          <w:tcPr>
            <w:tcW w:w="2949" w:type="dxa"/>
          </w:tcPr>
          <w:p w14:paraId="38093BFD" w14:textId="77777777" w:rsidR="008913CB" w:rsidRPr="00241959" w:rsidRDefault="008913CB" w:rsidP="00A75D19">
            <w:pPr>
              <w:pStyle w:val="TAC"/>
              <w:rPr>
                <w:ins w:id="246" w:author="Iana Siomina" w:date="2020-04-10T19:31:00Z"/>
                <w:rFonts w:cs="Arial"/>
              </w:rPr>
            </w:pPr>
            <w:ins w:id="247" w:author="Iana Siomina" w:date="2020-04-10T19:31:00Z">
              <w:r w:rsidRPr="00241959">
                <w:rPr>
                  <w:rFonts w:cs="Arial"/>
                </w:rPr>
                <w:sym w:font="Symbol" w:char="F0BC"/>
              </w:r>
            </w:ins>
          </w:p>
        </w:tc>
        <w:tc>
          <w:tcPr>
            <w:tcW w:w="1134" w:type="dxa"/>
          </w:tcPr>
          <w:p w14:paraId="554F37D8" w14:textId="77777777" w:rsidR="008913CB" w:rsidRPr="00241959" w:rsidRDefault="008913CB" w:rsidP="00A75D19">
            <w:pPr>
              <w:pStyle w:val="TAC"/>
              <w:rPr>
                <w:ins w:id="248" w:author="Iana Siomina" w:date="2020-04-10T19:31:00Z"/>
                <w:rFonts w:cs="Arial"/>
              </w:rPr>
            </w:pPr>
          </w:p>
        </w:tc>
        <w:tc>
          <w:tcPr>
            <w:tcW w:w="653" w:type="dxa"/>
          </w:tcPr>
          <w:p w14:paraId="5B1E38A0" w14:textId="77777777" w:rsidR="008913CB" w:rsidRPr="00241959" w:rsidRDefault="008913CB" w:rsidP="00A75D19">
            <w:pPr>
              <w:pStyle w:val="TAC"/>
              <w:rPr>
                <w:ins w:id="249" w:author="Iana Siomina" w:date="2020-04-10T19:31:00Z"/>
                <w:rFonts w:cs="Arial"/>
              </w:rPr>
            </w:pPr>
            <w:ins w:id="250" w:author="Iana Siomina" w:date="2020-04-10T19:31:00Z">
              <w:r w:rsidRPr="00241959">
                <w:rPr>
                  <w:rFonts w:cs="Arial"/>
                </w:rPr>
                <w:t>…</w:t>
              </w:r>
            </w:ins>
          </w:p>
        </w:tc>
        <w:tc>
          <w:tcPr>
            <w:tcW w:w="2126" w:type="dxa"/>
          </w:tcPr>
          <w:p w14:paraId="316F4631" w14:textId="77777777" w:rsidR="008913CB" w:rsidRPr="00241959" w:rsidRDefault="008913CB" w:rsidP="00A75D19">
            <w:pPr>
              <w:pStyle w:val="TAC"/>
              <w:rPr>
                <w:ins w:id="251" w:author="Iana Siomina" w:date="2020-04-10T19:31:00Z"/>
                <w:rFonts w:cs="Arial"/>
              </w:rPr>
            </w:pPr>
          </w:p>
        </w:tc>
        <w:tc>
          <w:tcPr>
            <w:tcW w:w="851" w:type="dxa"/>
          </w:tcPr>
          <w:p w14:paraId="14E48724" w14:textId="77777777" w:rsidR="008913CB" w:rsidRPr="00241959" w:rsidRDefault="008913CB" w:rsidP="00A75D19">
            <w:pPr>
              <w:pStyle w:val="TAC"/>
              <w:rPr>
                <w:ins w:id="252" w:author="Iana Siomina" w:date="2020-04-10T19:31:00Z"/>
                <w:rFonts w:cs="Arial"/>
              </w:rPr>
            </w:pPr>
          </w:p>
        </w:tc>
      </w:tr>
      <w:tr w:rsidR="008913CB" w:rsidRPr="00241959" w14:paraId="3C80DA0B" w14:textId="77777777" w:rsidTr="00A75D19">
        <w:trPr>
          <w:cantSplit/>
          <w:ins w:id="253" w:author="Iana Siomina" w:date="2020-04-10T19:31:00Z"/>
        </w:trPr>
        <w:tc>
          <w:tcPr>
            <w:tcW w:w="2693" w:type="dxa"/>
          </w:tcPr>
          <w:p w14:paraId="7A9CB664" w14:textId="77777777" w:rsidR="008913CB" w:rsidRPr="00241959" w:rsidRDefault="008913CB" w:rsidP="00A75D19">
            <w:pPr>
              <w:pStyle w:val="TAC"/>
              <w:rPr>
                <w:ins w:id="254" w:author="Iana Siomina" w:date="2020-04-10T19:31:00Z"/>
                <w:rFonts w:cs="Arial"/>
              </w:rPr>
            </w:pPr>
            <w:ins w:id="255" w:author="Iana Siomina" w:date="2020-04-10T19:31:00Z">
              <w:r w:rsidRPr="00241959">
                <w:rPr>
                  <w:rFonts w:cs="Arial"/>
                  <w:lang w:eastAsia="zh-CN"/>
                </w:rPr>
                <w:t>RSTD_6353</w:t>
              </w:r>
            </w:ins>
          </w:p>
        </w:tc>
        <w:tc>
          <w:tcPr>
            <w:tcW w:w="2949" w:type="dxa"/>
          </w:tcPr>
          <w:p w14:paraId="690E077F" w14:textId="77777777" w:rsidR="008913CB" w:rsidRPr="00241959" w:rsidRDefault="008913CB" w:rsidP="00A75D19">
            <w:pPr>
              <w:pStyle w:val="TAC"/>
              <w:rPr>
                <w:ins w:id="256" w:author="Iana Siomina" w:date="2020-04-10T19:31:00Z"/>
                <w:rFonts w:cs="Arial"/>
              </w:rPr>
            </w:pPr>
            <w:ins w:id="257" w:author="Iana Siomina" w:date="2020-04-10T19:31:00Z">
              <w:r w:rsidRPr="00241959">
                <w:rPr>
                  <w:rFonts w:cs="Arial"/>
                  <w:lang w:eastAsia="zh-CN"/>
                </w:rPr>
                <w:t>-3</w:t>
              </w:r>
              <w:r>
                <w:rPr>
                  <w:rFonts w:cs="Arial"/>
                  <w:lang w:eastAsia="zh-CN"/>
                </w:rPr>
                <w:sym w:font="Symbol" w:char="F0B4"/>
              </w:r>
              <w:r>
                <w:rPr>
                  <w:rFonts w:cs="Arial"/>
                  <w:lang w:eastAsia="zh-CN"/>
                </w:rPr>
                <w:t>64</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RSTD</w:t>
              </w:r>
              <w:r w:rsidRPr="00241959">
                <w:rPr>
                  <w:rFonts w:cs="Arial"/>
                </w:rPr>
                <w:t xml:space="preserve"> </w:t>
              </w:r>
              <w:r w:rsidRPr="00241959">
                <w:rPr>
                  <w:rFonts w:cs="Arial"/>
                </w:rPr>
                <w:sym w:font="Symbol" w:char="F03C"/>
              </w:r>
              <w:r w:rsidRPr="00241959">
                <w:rPr>
                  <w:rFonts w:cs="Arial"/>
                </w:rPr>
                <w:t xml:space="preserve"> </w:t>
              </w:r>
              <w:r w:rsidRPr="00241959">
                <w:rPr>
                  <w:rFonts w:cs="Arial"/>
                  <w:lang w:eastAsia="zh-CN"/>
                </w:rPr>
                <w:t>-2</w:t>
              </w:r>
              <w:r>
                <w:rPr>
                  <w:rFonts w:cs="Arial"/>
                  <w:lang w:eastAsia="zh-CN"/>
                </w:rPr>
                <w:sym w:font="Symbol" w:char="F0B4"/>
              </w:r>
              <w:r>
                <w:rPr>
                  <w:rFonts w:cs="Arial"/>
                  <w:lang w:eastAsia="zh-CN"/>
                </w:rPr>
                <w:t>64</w:t>
              </w:r>
            </w:ins>
          </w:p>
        </w:tc>
        <w:tc>
          <w:tcPr>
            <w:tcW w:w="1134" w:type="dxa"/>
          </w:tcPr>
          <w:p w14:paraId="5A428600" w14:textId="77777777" w:rsidR="008913CB" w:rsidRPr="00DF3FF6" w:rsidRDefault="008913CB" w:rsidP="00A75D19">
            <w:pPr>
              <w:spacing w:after="0"/>
              <w:jc w:val="center"/>
              <w:rPr>
                <w:ins w:id="258" w:author="Iana Siomina" w:date="2020-04-10T19:31:00Z"/>
              </w:rPr>
            </w:pPr>
            <w:ins w:id="259" w:author="Iana Siomina" w:date="2020-04-10T19:31:00Z">
              <w:r>
                <w:t>1</w:t>
              </w:r>
              <w:r>
                <w:sym w:font="Symbol" w:char="F0B4"/>
              </w:r>
              <w:r>
                <w:t>64T</w:t>
              </w:r>
              <w:r w:rsidRPr="00990F3F">
                <w:rPr>
                  <w:vertAlign w:val="subscript"/>
                </w:rPr>
                <w:t>c</w:t>
              </w:r>
            </w:ins>
          </w:p>
        </w:tc>
        <w:tc>
          <w:tcPr>
            <w:tcW w:w="653" w:type="dxa"/>
          </w:tcPr>
          <w:p w14:paraId="451B994C" w14:textId="77777777" w:rsidR="008913CB" w:rsidRPr="00241959" w:rsidRDefault="008913CB" w:rsidP="00A75D19">
            <w:pPr>
              <w:spacing w:after="0"/>
              <w:jc w:val="center"/>
              <w:rPr>
                <w:ins w:id="260" w:author="Iana Siomina" w:date="2020-04-10T19:31:00Z"/>
              </w:rPr>
            </w:pPr>
            <w:ins w:id="261" w:author="Iana Siomina" w:date="2020-04-10T19:31:00Z">
              <w:r w:rsidRPr="00DF3FF6">
                <w:t>T</w:t>
              </w:r>
              <w:r>
                <w:rPr>
                  <w:szCs w:val="18"/>
                  <w:vertAlign w:val="subscript"/>
                </w:rPr>
                <w:t>c</w:t>
              </w:r>
            </w:ins>
          </w:p>
        </w:tc>
        <w:tc>
          <w:tcPr>
            <w:tcW w:w="2126" w:type="dxa"/>
          </w:tcPr>
          <w:p w14:paraId="4ED4D6A5" w14:textId="77777777" w:rsidR="008913CB" w:rsidRPr="00DF3FF6" w:rsidRDefault="008913CB" w:rsidP="00A75D19">
            <w:pPr>
              <w:spacing w:after="0"/>
              <w:jc w:val="center"/>
              <w:rPr>
                <w:ins w:id="262" w:author="Iana Siomina" w:date="2020-04-10T19:31:00Z"/>
              </w:rPr>
            </w:pPr>
            <w:ins w:id="263" w:author="Iana Siomina" w:date="2020-04-10T19:31:00Z">
              <w:r>
                <w:t>3 (FR1), 0 (FR2)</w:t>
              </w:r>
            </w:ins>
          </w:p>
        </w:tc>
        <w:tc>
          <w:tcPr>
            <w:tcW w:w="851" w:type="dxa"/>
          </w:tcPr>
          <w:p w14:paraId="563B5035" w14:textId="77777777" w:rsidR="008913CB" w:rsidRPr="00DF3FF6" w:rsidRDefault="008913CB" w:rsidP="00A75D19">
            <w:pPr>
              <w:spacing w:after="0"/>
              <w:jc w:val="center"/>
              <w:rPr>
                <w:ins w:id="264" w:author="Iana Siomina" w:date="2020-04-10T19:31:00Z"/>
              </w:rPr>
            </w:pPr>
            <w:ins w:id="265" w:author="Iana Siomina" w:date="2020-04-10T19:31:00Z">
              <w:r w:rsidRPr="00792598">
                <w:t>5</w:t>
              </w:r>
            </w:ins>
          </w:p>
        </w:tc>
      </w:tr>
      <w:tr w:rsidR="008913CB" w:rsidRPr="00241959" w14:paraId="5D431973" w14:textId="77777777" w:rsidTr="00A75D19">
        <w:trPr>
          <w:cantSplit/>
          <w:ins w:id="266" w:author="Iana Siomina" w:date="2020-04-10T19:31:00Z"/>
        </w:trPr>
        <w:tc>
          <w:tcPr>
            <w:tcW w:w="2693" w:type="dxa"/>
          </w:tcPr>
          <w:p w14:paraId="3639BB34" w14:textId="77777777" w:rsidR="008913CB" w:rsidRPr="00241959" w:rsidRDefault="008913CB" w:rsidP="00A75D19">
            <w:pPr>
              <w:pStyle w:val="TAC"/>
              <w:rPr>
                <w:ins w:id="267" w:author="Iana Siomina" w:date="2020-04-10T19:31:00Z"/>
                <w:rFonts w:cs="Arial"/>
              </w:rPr>
            </w:pPr>
            <w:ins w:id="268" w:author="Iana Siomina" w:date="2020-04-10T19:31:00Z">
              <w:r w:rsidRPr="00241959">
                <w:rPr>
                  <w:rFonts w:cs="Arial"/>
                  <w:lang w:eastAsia="zh-CN"/>
                </w:rPr>
                <w:t>RSTD_6354</w:t>
              </w:r>
            </w:ins>
          </w:p>
        </w:tc>
        <w:tc>
          <w:tcPr>
            <w:tcW w:w="2949" w:type="dxa"/>
          </w:tcPr>
          <w:p w14:paraId="5FCF803F" w14:textId="77777777" w:rsidR="008913CB" w:rsidRPr="00241959" w:rsidRDefault="008913CB" w:rsidP="00A75D19">
            <w:pPr>
              <w:pStyle w:val="TAC"/>
              <w:rPr>
                <w:ins w:id="269" w:author="Iana Siomina" w:date="2020-04-10T19:31:00Z"/>
                <w:rFonts w:cs="Arial"/>
              </w:rPr>
            </w:pPr>
            <w:ins w:id="270" w:author="Iana Siomina" w:date="2020-04-10T19:31:00Z">
              <w:r w:rsidRPr="00241959">
                <w:rPr>
                  <w:rFonts w:cs="Arial"/>
                  <w:lang w:eastAsia="zh-CN"/>
                </w:rPr>
                <w:t>-2</w:t>
              </w:r>
              <w:r>
                <w:rPr>
                  <w:rFonts w:cs="Arial"/>
                  <w:lang w:eastAsia="zh-CN"/>
                </w:rPr>
                <w:sym w:font="Symbol" w:char="F0B4"/>
              </w:r>
              <w:r>
                <w:rPr>
                  <w:rFonts w:cs="Arial"/>
                  <w:lang w:eastAsia="zh-CN"/>
                </w:rPr>
                <w:t>64</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RSTD</w:t>
              </w:r>
              <w:r w:rsidRPr="00241959">
                <w:rPr>
                  <w:rFonts w:cs="Arial"/>
                </w:rPr>
                <w:t xml:space="preserve"> </w:t>
              </w:r>
              <w:r w:rsidRPr="00241959">
                <w:rPr>
                  <w:rFonts w:cs="Arial"/>
                </w:rPr>
                <w:sym w:font="Symbol" w:char="F03C"/>
              </w:r>
              <w:r w:rsidRPr="00241959">
                <w:rPr>
                  <w:rFonts w:cs="Arial"/>
                </w:rPr>
                <w:t xml:space="preserve"> </w:t>
              </w:r>
              <w:r w:rsidRPr="00241959">
                <w:rPr>
                  <w:rFonts w:cs="Arial"/>
                  <w:lang w:eastAsia="zh-CN"/>
                </w:rPr>
                <w:t>-1</w:t>
              </w:r>
              <w:r>
                <w:rPr>
                  <w:rFonts w:cs="Arial"/>
                  <w:lang w:eastAsia="zh-CN"/>
                </w:rPr>
                <w:sym w:font="Symbol" w:char="F0B4"/>
              </w:r>
              <w:r>
                <w:rPr>
                  <w:rFonts w:cs="Arial"/>
                  <w:lang w:eastAsia="zh-CN"/>
                </w:rPr>
                <w:t>64</w:t>
              </w:r>
            </w:ins>
          </w:p>
        </w:tc>
        <w:tc>
          <w:tcPr>
            <w:tcW w:w="1134" w:type="dxa"/>
          </w:tcPr>
          <w:p w14:paraId="3677E03B" w14:textId="77777777" w:rsidR="008913CB" w:rsidRPr="00DF3FF6" w:rsidRDefault="008913CB" w:rsidP="00A75D19">
            <w:pPr>
              <w:spacing w:after="0"/>
              <w:jc w:val="center"/>
              <w:rPr>
                <w:ins w:id="271" w:author="Iana Siomina" w:date="2020-04-10T19:31:00Z"/>
              </w:rPr>
            </w:pPr>
            <w:ins w:id="272" w:author="Iana Siomina" w:date="2020-04-10T19:31:00Z">
              <w:r>
                <w:t>1</w:t>
              </w:r>
              <w:r>
                <w:sym w:font="Symbol" w:char="F0B4"/>
              </w:r>
              <w:r>
                <w:t>64T</w:t>
              </w:r>
              <w:r w:rsidRPr="00990F3F">
                <w:rPr>
                  <w:vertAlign w:val="subscript"/>
                </w:rPr>
                <w:t>c</w:t>
              </w:r>
            </w:ins>
          </w:p>
        </w:tc>
        <w:tc>
          <w:tcPr>
            <w:tcW w:w="653" w:type="dxa"/>
          </w:tcPr>
          <w:p w14:paraId="2FE20E20" w14:textId="77777777" w:rsidR="008913CB" w:rsidRPr="00241959" w:rsidRDefault="008913CB" w:rsidP="00A75D19">
            <w:pPr>
              <w:spacing w:after="0"/>
              <w:jc w:val="center"/>
              <w:rPr>
                <w:ins w:id="273" w:author="Iana Siomina" w:date="2020-04-10T19:31:00Z"/>
              </w:rPr>
            </w:pPr>
            <w:ins w:id="274" w:author="Iana Siomina" w:date="2020-04-10T19:31:00Z">
              <w:r w:rsidRPr="00DF3FF6">
                <w:t>T</w:t>
              </w:r>
              <w:r>
                <w:rPr>
                  <w:szCs w:val="18"/>
                  <w:vertAlign w:val="subscript"/>
                </w:rPr>
                <w:t>c</w:t>
              </w:r>
            </w:ins>
          </w:p>
        </w:tc>
        <w:tc>
          <w:tcPr>
            <w:tcW w:w="2126" w:type="dxa"/>
          </w:tcPr>
          <w:p w14:paraId="0E44C189" w14:textId="77777777" w:rsidR="008913CB" w:rsidRPr="00DF3FF6" w:rsidRDefault="008913CB" w:rsidP="00A75D19">
            <w:pPr>
              <w:spacing w:after="0"/>
              <w:jc w:val="center"/>
              <w:rPr>
                <w:ins w:id="275" w:author="Iana Siomina" w:date="2020-04-10T19:31:00Z"/>
              </w:rPr>
            </w:pPr>
            <w:ins w:id="276" w:author="Iana Siomina" w:date="2020-04-10T19:31:00Z">
              <w:r>
                <w:t>3 (FR1), 0 (FR2)</w:t>
              </w:r>
            </w:ins>
          </w:p>
        </w:tc>
        <w:tc>
          <w:tcPr>
            <w:tcW w:w="851" w:type="dxa"/>
          </w:tcPr>
          <w:p w14:paraId="7EC16B6C" w14:textId="77777777" w:rsidR="008913CB" w:rsidRPr="00DF3FF6" w:rsidRDefault="008913CB" w:rsidP="00A75D19">
            <w:pPr>
              <w:spacing w:after="0"/>
              <w:jc w:val="center"/>
              <w:rPr>
                <w:ins w:id="277" w:author="Iana Siomina" w:date="2020-04-10T19:31:00Z"/>
              </w:rPr>
            </w:pPr>
            <w:ins w:id="278" w:author="Iana Siomina" w:date="2020-04-10T19:31:00Z">
              <w:r w:rsidRPr="00792598">
                <w:t>5</w:t>
              </w:r>
            </w:ins>
          </w:p>
        </w:tc>
      </w:tr>
      <w:tr w:rsidR="008913CB" w:rsidRPr="00241959" w14:paraId="53DD3B1E" w14:textId="77777777" w:rsidTr="00A75D19">
        <w:trPr>
          <w:cantSplit/>
          <w:ins w:id="279" w:author="Iana Siomina" w:date="2020-04-10T19:31:00Z"/>
        </w:trPr>
        <w:tc>
          <w:tcPr>
            <w:tcW w:w="2693" w:type="dxa"/>
          </w:tcPr>
          <w:p w14:paraId="72343D7F" w14:textId="77777777" w:rsidR="008913CB" w:rsidRPr="00241959" w:rsidRDefault="008913CB" w:rsidP="00A75D19">
            <w:pPr>
              <w:pStyle w:val="TAC"/>
              <w:rPr>
                <w:ins w:id="280" w:author="Iana Siomina" w:date="2020-04-10T19:31:00Z"/>
                <w:rFonts w:cs="Arial"/>
              </w:rPr>
            </w:pPr>
            <w:ins w:id="281" w:author="Iana Siomina" w:date="2020-04-10T19:31:00Z">
              <w:r w:rsidRPr="00241959">
                <w:rPr>
                  <w:rFonts w:cs="Arial"/>
                  <w:lang w:eastAsia="zh-CN"/>
                </w:rPr>
                <w:t>RSTD_6355</w:t>
              </w:r>
            </w:ins>
          </w:p>
        </w:tc>
        <w:tc>
          <w:tcPr>
            <w:tcW w:w="2949" w:type="dxa"/>
          </w:tcPr>
          <w:p w14:paraId="5928207B" w14:textId="77777777" w:rsidR="008913CB" w:rsidRPr="00241959" w:rsidRDefault="008913CB" w:rsidP="00A75D19">
            <w:pPr>
              <w:pStyle w:val="TAC"/>
              <w:rPr>
                <w:ins w:id="282" w:author="Iana Siomina" w:date="2020-04-10T19:31:00Z"/>
                <w:rFonts w:cs="Arial"/>
              </w:rPr>
            </w:pPr>
            <w:ins w:id="283" w:author="Iana Siomina" w:date="2020-04-10T19:31:00Z">
              <w:r w:rsidRPr="00241959">
                <w:rPr>
                  <w:rFonts w:cs="Arial"/>
                  <w:lang w:eastAsia="zh-CN"/>
                </w:rPr>
                <w:t>-1</w:t>
              </w:r>
              <w:r>
                <w:rPr>
                  <w:rFonts w:cs="Arial"/>
                  <w:lang w:eastAsia="zh-CN"/>
                </w:rPr>
                <w:sym w:font="Symbol" w:char="F0B4"/>
              </w:r>
              <w:r>
                <w:rPr>
                  <w:rFonts w:cs="Arial"/>
                  <w:lang w:eastAsia="zh-CN"/>
                </w:rPr>
                <w:t>64</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RSTD</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0</w:t>
              </w:r>
            </w:ins>
          </w:p>
        </w:tc>
        <w:tc>
          <w:tcPr>
            <w:tcW w:w="1134" w:type="dxa"/>
          </w:tcPr>
          <w:p w14:paraId="7372E586" w14:textId="77777777" w:rsidR="008913CB" w:rsidRPr="00DF3FF6" w:rsidRDefault="008913CB" w:rsidP="00A75D19">
            <w:pPr>
              <w:spacing w:after="0"/>
              <w:jc w:val="center"/>
              <w:rPr>
                <w:ins w:id="284" w:author="Iana Siomina" w:date="2020-04-10T19:31:00Z"/>
              </w:rPr>
            </w:pPr>
            <w:ins w:id="285" w:author="Iana Siomina" w:date="2020-04-10T19:31:00Z">
              <w:r>
                <w:t>1</w:t>
              </w:r>
              <w:r>
                <w:sym w:font="Symbol" w:char="F0B4"/>
              </w:r>
              <w:r>
                <w:t>64T</w:t>
              </w:r>
              <w:r w:rsidRPr="00990F3F">
                <w:rPr>
                  <w:vertAlign w:val="subscript"/>
                </w:rPr>
                <w:t>c</w:t>
              </w:r>
            </w:ins>
          </w:p>
        </w:tc>
        <w:tc>
          <w:tcPr>
            <w:tcW w:w="653" w:type="dxa"/>
          </w:tcPr>
          <w:p w14:paraId="19DC3387" w14:textId="77777777" w:rsidR="008913CB" w:rsidRPr="00241959" w:rsidRDefault="008913CB" w:rsidP="00A75D19">
            <w:pPr>
              <w:spacing w:after="0"/>
              <w:jc w:val="center"/>
              <w:rPr>
                <w:ins w:id="286" w:author="Iana Siomina" w:date="2020-04-10T19:31:00Z"/>
              </w:rPr>
            </w:pPr>
            <w:ins w:id="287" w:author="Iana Siomina" w:date="2020-04-10T19:31:00Z">
              <w:r w:rsidRPr="00DF3FF6">
                <w:t>T</w:t>
              </w:r>
              <w:r>
                <w:rPr>
                  <w:szCs w:val="18"/>
                  <w:vertAlign w:val="subscript"/>
                </w:rPr>
                <w:t>c</w:t>
              </w:r>
            </w:ins>
          </w:p>
        </w:tc>
        <w:tc>
          <w:tcPr>
            <w:tcW w:w="2126" w:type="dxa"/>
          </w:tcPr>
          <w:p w14:paraId="2FB1809C" w14:textId="77777777" w:rsidR="008913CB" w:rsidRPr="00DF3FF6" w:rsidRDefault="008913CB" w:rsidP="00A75D19">
            <w:pPr>
              <w:spacing w:after="0"/>
              <w:jc w:val="center"/>
              <w:rPr>
                <w:ins w:id="288" w:author="Iana Siomina" w:date="2020-04-10T19:31:00Z"/>
              </w:rPr>
            </w:pPr>
            <w:ins w:id="289" w:author="Iana Siomina" w:date="2020-04-10T19:31:00Z">
              <w:r>
                <w:t>3 (FR1), 0 (FR2)</w:t>
              </w:r>
            </w:ins>
          </w:p>
        </w:tc>
        <w:tc>
          <w:tcPr>
            <w:tcW w:w="851" w:type="dxa"/>
          </w:tcPr>
          <w:p w14:paraId="479FADD9" w14:textId="77777777" w:rsidR="008913CB" w:rsidRPr="00DF3FF6" w:rsidRDefault="008913CB" w:rsidP="00A75D19">
            <w:pPr>
              <w:spacing w:after="0"/>
              <w:jc w:val="center"/>
              <w:rPr>
                <w:ins w:id="290" w:author="Iana Siomina" w:date="2020-04-10T19:31:00Z"/>
              </w:rPr>
            </w:pPr>
            <w:ins w:id="291" w:author="Iana Siomina" w:date="2020-04-10T19:31:00Z">
              <w:r w:rsidRPr="00792598">
                <w:t>5</w:t>
              </w:r>
            </w:ins>
          </w:p>
        </w:tc>
      </w:tr>
      <w:tr w:rsidR="008913CB" w:rsidRPr="00241959" w14:paraId="5E14E50D" w14:textId="77777777" w:rsidTr="00A75D19">
        <w:trPr>
          <w:cantSplit/>
          <w:ins w:id="292" w:author="Iana Siomina" w:date="2020-04-10T19:31:00Z"/>
        </w:trPr>
        <w:tc>
          <w:tcPr>
            <w:tcW w:w="2693" w:type="dxa"/>
          </w:tcPr>
          <w:p w14:paraId="6931CD34" w14:textId="77777777" w:rsidR="008913CB" w:rsidRPr="00241959" w:rsidRDefault="008913CB" w:rsidP="00A75D19">
            <w:pPr>
              <w:pStyle w:val="TAC"/>
              <w:rPr>
                <w:ins w:id="293" w:author="Iana Siomina" w:date="2020-04-10T19:31:00Z"/>
                <w:rFonts w:cs="Arial"/>
              </w:rPr>
            </w:pPr>
            <w:ins w:id="294" w:author="Iana Siomina" w:date="2020-04-10T19:31:00Z">
              <w:r w:rsidRPr="00241959">
                <w:rPr>
                  <w:rFonts w:cs="Arial"/>
                  <w:lang w:eastAsia="zh-CN"/>
                </w:rPr>
                <w:t>RSTD_6356</w:t>
              </w:r>
            </w:ins>
          </w:p>
        </w:tc>
        <w:tc>
          <w:tcPr>
            <w:tcW w:w="2949" w:type="dxa"/>
          </w:tcPr>
          <w:p w14:paraId="369A45E4" w14:textId="77777777" w:rsidR="008913CB" w:rsidRPr="00241959" w:rsidRDefault="008913CB" w:rsidP="00A75D19">
            <w:pPr>
              <w:pStyle w:val="TAC"/>
              <w:rPr>
                <w:ins w:id="295" w:author="Iana Siomina" w:date="2020-04-10T19:31:00Z"/>
                <w:rFonts w:cs="Arial"/>
              </w:rPr>
            </w:pPr>
            <w:ins w:id="296" w:author="Iana Siomina" w:date="2020-04-10T19:31:00Z">
              <w:r w:rsidRPr="00241959">
                <w:rPr>
                  <w:rFonts w:cs="Arial"/>
                  <w:lang w:eastAsia="zh-CN"/>
                </w:rPr>
                <w:t>0</w:t>
              </w:r>
              <w:r w:rsidRPr="00241959">
                <w:rPr>
                  <w:rFonts w:cs="Arial"/>
                </w:rPr>
                <w:t xml:space="preserve"> &lt; </w:t>
              </w:r>
              <w:r w:rsidRPr="00241959">
                <w:rPr>
                  <w:rFonts w:cs="Arial"/>
                  <w:lang w:eastAsia="zh-CN"/>
                </w:rPr>
                <w:t>RSTD</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1</w:t>
              </w:r>
              <w:r>
                <w:rPr>
                  <w:rFonts w:cs="Arial"/>
                  <w:lang w:eastAsia="zh-CN"/>
                </w:rPr>
                <w:sym w:font="Symbol" w:char="F0B4"/>
              </w:r>
              <w:r>
                <w:rPr>
                  <w:rFonts w:cs="Arial"/>
                  <w:lang w:eastAsia="zh-CN"/>
                </w:rPr>
                <w:t>64</w:t>
              </w:r>
            </w:ins>
          </w:p>
        </w:tc>
        <w:tc>
          <w:tcPr>
            <w:tcW w:w="1134" w:type="dxa"/>
          </w:tcPr>
          <w:p w14:paraId="57781B49" w14:textId="77777777" w:rsidR="008913CB" w:rsidRPr="00DF3FF6" w:rsidRDefault="008913CB" w:rsidP="00A75D19">
            <w:pPr>
              <w:spacing w:after="0"/>
              <w:jc w:val="center"/>
              <w:rPr>
                <w:ins w:id="297" w:author="Iana Siomina" w:date="2020-04-10T19:31:00Z"/>
              </w:rPr>
            </w:pPr>
            <w:ins w:id="298" w:author="Iana Siomina" w:date="2020-04-10T19:31:00Z">
              <w:r>
                <w:t>1</w:t>
              </w:r>
              <w:r>
                <w:sym w:font="Symbol" w:char="F0B4"/>
              </w:r>
              <w:r>
                <w:t>64T</w:t>
              </w:r>
              <w:r w:rsidRPr="00990F3F">
                <w:rPr>
                  <w:vertAlign w:val="subscript"/>
                </w:rPr>
                <w:t>c</w:t>
              </w:r>
            </w:ins>
          </w:p>
        </w:tc>
        <w:tc>
          <w:tcPr>
            <w:tcW w:w="653" w:type="dxa"/>
          </w:tcPr>
          <w:p w14:paraId="35BBA918" w14:textId="77777777" w:rsidR="008913CB" w:rsidRPr="00241959" w:rsidRDefault="008913CB" w:rsidP="00A75D19">
            <w:pPr>
              <w:spacing w:after="0"/>
              <w:jc w:val="center"/>
              <w:rPr>
                <w:ins w:id="299" w:author="Iana Siomina" w:date="2020-04-10T19:31:00Z"/>
              </w:rPr>
            </w:pPr>
            <w:ins w:id="300" w:author="Iana Siomina" w:date="2020-04-10T19:31:00Z">
              <w:r w:rsidRPr="00DF3FF6">
                <w:t>T</w:t>
              </w:r>
              <w:r>
                <w:rPr>
                  <w:szCs w:val="18"/>
                  <w:vertAlign w:val="subscript"/>
                </w:rPr>
                <w:t>c</w:t>
              </w:r>
            </w:ins>
          </w:p>
        </w:tc>
        <w:tc>
          <w:tcPr>
            <w:tcW w:w="2126" w:type="dxa"/>
          </w:tcPr>
          <w:p w14:paraId="7B52D4EF" w14:textId="77777777" w:rsidR="008913CB" w:rsidRPr="00DF3FF6" w:rsidRDefault="008913CB" w:rsidP="00A75D19">
            <w:pPr>
              <w:spacing w:after="0"/>
              <w:jc w:val="center"/>
              <w:rPr>
                <w:ins w:id="301" w:author="Iana Siomina" w:date="2020-04-10T19:31:00Z"/>
              </w:rPr>
            </w:pPr>
            <w:ins w:id="302" w:author="Iana Siomina" w:date="2020-04-10T19:31:00Z">
              <w:r>
                <w:t>3 (FR1), 0 (FR2)</w:t>
              </w:r>
            </w:ins>
          </w:p>
        </w:tc>
        <w:tc>
          <w:tcPr>
            <w:tcW w:w="851" w:type="dxa"/>
          </w:tcPr>
          <w:p w14:paraId="33BFBF26" w14:textId="77777777" w:rsidR="008913CB" w:rsidRPr="00DF3FF6" w:rsidRDefault="008913CB" w:rsidP="00A75D19">
            <w:pPr>
              <w:spacing w:after="0"/>
              <w:jc w:val="center"/>
              <w:rPr>
                <w:ins w:id="303" w:author="Iana Siomina" w:date="2020-04-10T19:31:00Z"/>
              </w:rPr>
            </w:pPr>
            <w:ins w:id="304" w:author="Iana Siomina" w:date="2020-04-10T19:31:00Z">
              <w:r w:rsidRPr="00792598">
                <w:t>5</w:t>
              </w:r>
            </w:ins>
          </w:p>
        </w:tc>
      </w:tr>
      <w:tr w:rsidR="008913CB" w:rsidRPr="00241959" w14:paraId="3EF635C9" w14:textId="77777777" w:rsidTr="00A75D19">
        <w:trPr>
          <w:cantSplit/>
          <w:ins w:id="305" w:author="Iana Siomina" w:date="2020-04-10T19:31:00Z"/>
        </w:trPr>
        <w:tc>
          <w:tcPr>
            <w:tcW w:w="2693" w:type="dxa"/>
          </w:tcPr>
          <w:p w14:paraId="62A4122A" w14:textId="77777777" w:rsidR="008913CB" w:rsidRPr="00241959" w:rsidRDefault="008913CB" w:rsidP="00A75D19">
            <w:pPr>
              <w:pStyle w:val="TAC"/>
              <w:rPr>
                <w:ins w:id="306" w:author="Iana Siomina" w:date="2020-04-10T19:31:00Z"/>
                <w:rFonts w:cs="Arial"/>
              </w:rPr>
            </w:pPr>
            <w:ins w:id="307" w:author="Iana Siomina" w:date="2020-04-10T19:31:00Z">
              <w:r w:rsidRPr="00241959">
                <w:rPr>
                  <w:rFonts w:cs="Arial"/>
                  <w:lang w:eastAsia="zh-CN"/>
                </w:rPr>
                <w:t>RSTD_6357</w:t>
              </w:r>
            </w:ins>
          </w:p>
        </w:tc>
        <w:tc>
          <w:tcPr>
            <w:tcW w:w="2949" w:type="dxa"/>
          </w:tcPr>
          <w:p w14:paraId="4B59CB6B" w14:textId="77777777" w:rsidR="008913CB" w:rsidRPr="00241959" w:rsidRDefault="008913CB" w:rsidP="00A75D19">
            <w:pPr>
              <w:pStyle w:val="TAC"/>
              <w:rPr>
                <w:ins w:id="308" w:author="Iana Siomina" w:date="2020-04-10T19:31:00Z"/>
                <w:rFonts w:cs="Arial"/>
              </w:rPr>
            </w:pPr>
            <w:ins w:id="309" w:author="Iana Siomina" w:date="2020-04-10T19:31:00Z">
              <w:r w:rsidRPr="00241959">
                <w:rPr>
                  <w:rFonts w:cs="Arial"/>
                  <w:lang w:eastAsia="zh-CN"/>
                </w:rPr>
                <w:t>1</w:t>
              </w:r>
              <w:r>
                <w:rPr>
                  <w:rFonts w:cs="Arial"/>
                  <w:lang w:eastAsia="zh-CN"/>
                </w:rPr>
                <w:sym w:font="Symbol" w:char="F0B4"/>
              </w:r>
              <w:r>
                <w:rPr>
                  <w:rFonts w:cs="Arial"/>
                  <w:lang w:eastAsia="zh-CN"/>
                </w:rPr>
                <w:t>64</w:t>
              </w:r>
              <w:r w:rsidRPr="00241959">
                <w:rPr>
                  <w:rFonts w:cs="Arial"/>
                </w:rPr>
                <w:t xml:space="preserve"> &lt; </w:t>
              </w:r>
              <w:r w:rsidRPr="00241959">
                <w:rPr>
                  <w:rFonts w:cs="Arial"/>
                  <w:lang w:eastAsia="zh-CN"/>
                </w:rPr>
                <w:t>RSTD</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2</w:t>
              </w:r>
              <w:r>
                <w:rPr>
                  <w:rFonts w:cs="Arial"/>
                  <w:lang w:eastAsia="zh-CN"/>
                </w:rPr>
                <w:sym w:font="Symbol" w:char="F0B4"/>
              </w:r>
              <w:r>
                <w:rPr>
                  <w:rFonts w:cs="Arial"/>
                  <w:lang w:eastAsia="zh-CN"/>
                </w:rPr>
                <w:t>64</w:t>
              </w:r>
            </w:ins>
          </w:p>
        </w:tc>
        <w:tc>
          <w:tcPr>
            <w:tcW w:w="1134" w:type="dxa"/>
          </w:tcPr>
          <w:p w14:paraId="4EDDB2DE" w14:textId="77777777" w:rsidR="008913CB" w:rsidRPr="00DF3FF6" w:rsidRDefault="008913CB" w:rsidP="00A75D19">
            <w:pPr>
              <w:spacing w:after="0"/>
              <w:jc w:val="center"/>
              <w:rPr>
                <w:ins w:id="310" w:author="Iana Siomina" w:date="2020-04-10T19:31:00Z"/>
              </w:rPr>
            </w:pPr>
            <w:ins w:id="311" w:author="Iana Siomina" w:date="2020-04-10T19:31:00Z">
              <w:r>
                <w:t>1</w:t>
              </w:r>
              <w:r>
                <w:sym w:font="Symbol" w:char="F0B4"/>
              </w:r>
              <w:r>
                <w:t>64T</w:t>
              </w:r>
              <w:r w:rsidRPr="00990F3F">
                <w:rPr>
                  <w:vertAlign w:val="subscript"/>
                </w:rPr>
                <w:t>c</w:t>
              </w:r>
            </w:ins>
          </w:p>
        </w:tc>
        <w:tc>
          <w:tcPr>
            <w:tcW w:w="653" w:type="dxa"/>
          </w:tcPr>
          <w:p w14:paraId="2A23D72D" w14:textId="77777777" w:rsidR="008913CB" w:rsidRPr="00241959" w:rsidRDefault="008913CB" w:rsidP="00A75D19">
            <w:pPr>
              <w:spacing w:after="0"/>
              <w:jc w:val="center"/>
              <w:rPr>
                <w:ins w:id="312" w:author="Iana Siomina" w:date="2020-04-10T19:31:00Z"/>
              </w:rPr>
            </w:pPr>
            <w:ins w:id="313" w:author="Iana Siomina" w:date="2020-04-10T19:31:00Z">
              <w:r w:rsidRPr="00DF3FF6">
                <w:t>T</w:t>
              </w:r>
              <w:r>
                <w:rPr>
                  <w:szCs w:val="18"/>
                  <w:vertAlign w:val="subscript"/>
                </w:rPr>
                <w:t>c</w:t>
              </w:r>
            </w:ins>
          </w:p>
        </w:tc>
        <w:tc>
          <w:tcPr>
            <w:tcW w:w="2126" w:type="dxa"/>
          </w:tcPr>
          <w:p w14:paraId="3C029BBC" w14:textId="77777777" w:rsidR="008913CB" w:rsidRPr="00DF3FF6" w:rsidRDefault="008913CB" w:rsidP="00A75D19">
            <w:pPr>
              <w:spacing w:after="0"/>
              <w:jc w:val="center"/>
              <w:rPr>
                <w:ins w:id="314" w:author="Iana Siomina" w:date="2020-04-10T19:31:00Z"/>
              </w:rPr>
            </w:pPr>
            <w:ins w:id="315" w:author="Iana Siomina" w:date="2020-04-10T19:31:00Z">
              <w:r>
                <w:t>3 (FR1), 0 (FR2)</w:t>
              </w:r>
            </w:ins>
          </w:p>
        </w:tc>
        <w:tc>
          <w:tcPr>
            <w:tcW w:w="851" w:type="dxa"/>
          </w:tcPr>
          <w:p w14:paraId="4B1D5297" w14:textId="77777777" w:rsidR="008913CB" w:rsidRPr="00DF3FF6" w:rsidRDefault="008913CB" w:rsidP="00A75D19">
            <w:pPr>
              <w:spacing w:after="0"/>
              <w:jc w:val="center"/>
              <w:rPr>
                <w:ins w:id="316" w:author="Iana Siomina" w:date="2020-04-10T19:31:00Z"/>
              </w:rPr>
            </w:pPr>
            <w:ins w:id="317" w:author="Iana Siomina" w:date="2020-04-10T19:31:00Z">
              <w:r w:rsidRPr="00792598">
                <w:t>5</w:t>
              </w:r>
            </w:ins>
          </w:p>
        </w:tc>
      </w:tr>
      <w:tr w:rsidR="008913CB" w:rsidRPr="00241959" w14:paraId="05275250" w14:textId="77777777" w:rsidTr="00A75D19">
        <w:trPr>
          <w:cantSplit/>
          <w:ins w:id="318" w:author="Iana Siomina" w:date="2020-04-10T19:31:00Z"/>
        </w:trPr>
        <w:tc>
          <w:tcPr>
            <w:tcW w:w="2693" w:type="dxa"/>
            <w:tcBorders>
              <w:top w:val="single" w:sz="4" w:space="0" w:color="auto"/>
              <w:left w:val="single" w:sz="4" w:space="0" w:color="auto"/>
              <w:bottom w:val="single" w:sz="4" w:space="0" w:color="auto"/>
              <w:right w:val="single" w:sz="4" w:space="0" w:color="auto"/>
            </w:tcBorders>
          </w:tcPr>
          <w:p w14:paraId="067A2C13" w14:textId="77777777" w:rsidR="008913CB" w:rsidRPr="00241959" w:rsidRDefault="008913CB" w:rsidP="00A75D19">
            <w:pPr>
              <w:pStyle w:val="TAC"/>
              <w:rPr>
                <w:ins w:id="319" w:author="Iana Siomina" w:date="2020-04-10T19:31:00Z"/>
                <w:rFonts w:cs="Arial"/>
              </w:rPr>
            </w:pPr>
            <w:ins w:id="320" w:author="Iana Siomina" w:date="2020-04-10T19:31:00Z">
              <w:r w:rsidRPr="00241959">
                <w:rPr>
                  <w:rFonts w:cs="Arial"/>
                  <w:lang w:eastAsia="zh-CN"/>
                </w:rPr>
                <w:t>RSTD_6358</w:t>
              </w:r>
            </w:ins>
          </w:p>
        </w:tc>
        <w:tc>
          <w:tcPr>
            <w:tcW w:w="2949" w:type="dxa"/>
            <w:tcBorders>
              <w:top w:val="single" w:sz="4" w:space="0" w:color="auto"/>
              <w:left w:val="single" w:sz="4" w:space="0" w:color="auto"/>
              <w:bottom w:val="single" w:sz="4" w:space="0" w:color="auto"/>
              <w:right w:val="single" w:sz="4" w:space="0" w:color="auto"/>
            </w:tcBorders>
          </w:tcPr>
          <w:p w14:paraId="17F99664" w14:textId="77777777" w:rsidR="008913CB" w:rsidRPr="00241959" w:rsidRDefault="008913CB" w:rsidP="00A75D19">
            <w:pPr>
              <w:pStyle w:val="TAC"/>
              <w:rPr>
                <w:ins w:id="321" w:author="Iana Siomina" w:date="2020-04-10T19:31:00Z"/>
                <w:rFonts w:cs="Arial"/>
              </w:rPr>
            </w:pPr>
            <w:ins w:id="322" w:author="Iana Siomina" w:date="2020-04-10T19:31:00Z">
              <w:r w:rsidRPr="00241959">
                <w:rPr>
                  <w:rFonts w:cs="Arial"/>
                  <w:lang w:eastAsia="zh-CN"/>
                </w:rPr>
                <w:t>2</w:t>
              </w:r>
              <w:r>
                <w:rPr>
                  <w:rFonts w:cs="Arial"/>
                  <w:lang w:eastAsia="zh-CN"/>
                </w:rPr>
                <w:sym w:font="Symbol" w:char="F0B4"/>
              </w:r>
              <w:r>
                <w:rPr>
                  <w:rFonts w:cs="Arial"/>
                  <w:lang w:eastAsia="zh-CN"/>
                </w:rPr>
                <w:t>64</w:t>
              </w:r>
              <w:r w:rsidRPr="00241959">
                <w:rPr>
                  <w:rFonts w:cs="Arial"/>
                </w:rPr>
                <w:t xml:space="preserve"> &lt; </w:t>
              </w:r>
              <w:r w:rsidRPr="00241959">
                <w:rPr>
                  <w:rFonts w:cs="Arial"/>
                  <w:lang w:eastAsia="zh-CN"/>
                </w:rPr>
                <w:t>RSTD</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3</w:t>
              </w:r>
              <w:r>
                <w:rPr>
                  <w:rFonts w:cs="Arial"/>
                  <w:lang w:eastAsia="zh-CN"/>
                </w:rPr>
                <w:sym w:font="Symbol" w:char="F0B4"/>
              </w:r>
              <w:r>
                <w:rPr>
                  <w:rFonts w:cs="Arial"/>
                  <w:lang w:eastAsia="zh-CN"/>
                </w:rPr>
                <w:t>64</w:t>
              </w:r>
            </w:ins>
          </w:p>
        </w:tc>
        <w:tc>
          <w:tcPr>
            <w:tcW w:w="1134" w:type="dxa"/>
            <w:tcBorders>
              <w:top w:val="single" w:sz="4" w:space="0" w:color="auto"/>
              <w:left w:val="single" w:sz="4" w:space="0" w:color="auto"/>
              <w:bottom w:val="single" w:sz="4" w:space="0" w:color="auto"/>
              <w:right w:val="single" w:sz="4" w:space="0" w:color="auto"/>
            </w:tcBorders>
          </w:tcPr>
          <w:p w14:paraId="5D0B4ABA" w14:textId="77777777" w:rsidR="008913CB" w:rsidRPr="00DF3FF6" w:rsidRDefault="008913CB" w:rsidP="00A75D19">
            <w:pPr>
              <w:spacing w:after="0"/>
              <w:jc w:val="center"/>
              <w:rPr>
                <w:ins w:id="323" w:author="Iana Siomina" w:date="2020-04-10T19:31:00Z"/>
              </w:rPr>
            </w:pPr>
            <w:ins w:id="324" w:author="Iana Siomina" w:date="2020-04-10T19:31:00Z">
              <w:r>
                <w:t>1</w:t>
              </w:r>
              <w:r>
                <w:sym w:font="Symbol" w:char="F0B4"/>
              </w:r>
              <w:r>
                <w:t>64T</w:t>
              </w:r>
              <w:r w:rsidRPr="00990F3F">
                <w:rPr>
                  <w:vertAlign w:val="subscript"/>
                </w:rPr>
                <w:t>c</w:t>
              </w:r>
            </w:ins>
          </w:p>
        </w:tc>
        <w:tc>
          <w:tcPr>
            <w:tcW w:w="653" w:type="dxa"/>
            <w:tcBorders>
              <w:top w:val="single" w:sz="4" w:space="0" w:color="auto"/>
              <w:left w:val="single" w:sz="4" w:space="0" w:color="auto"/>
              <w:bottom w:val="single" w:sz="4" w:space="0" w:color="auto"/>
              <w:right w:val="single" w:sz="4" w:space="0" w:color="auto"/>
            </w:tcBorders>
          </w:tcPr>
          <w:p w14:paraId="153E9797" w14:textId="77777777" w:rsidR="008913CB" w:rsidRPr="00241959" w:rsidRDefault="008913CB" w:rsidP="00A75D19">
            <w:pPr>
              <w:spacing w:after="0"/>
              <w:jc w:val="center"/>
              <w:rPr>
                <w:ins w:id="325" w:author="Iana Siomina" w:date="2020-04-10T19:31:00Z"/>
              </w:rPr>
            </w:pPr>
            <w:ins w:id="326" w:author="Iana Siomina" w:date="2020-04-10T19:31:00Z">
              <w:r w:rsidRPr="00DF3FF6">
                <w:t>T</w:t>
              </w:r>
              <w:r>
                <w:rPr>
                  <w:szCs w:val="18"/>
                  <w:vertAlign w:val="subscript"/>
                </w:rPr>
                <w:t>c</w:t>
              </w:r>
            </w:ins>
          </w:p>
        </w:tc>
        <w:tc>
          <w:tcPr>
            <w:tcW w:w="2126" w:type="dxa"/>
            <w:tcBorders>
              <w:top w:val="single" w:sz="4" w:space="0" w:color="auto"/>
              <w:left w:val="single" w:sz="4" w:space="0" w:color="auto"/>
              <w:bottom w:val="single" w:sz="4" w:space="0" w:color="auto"/>
              <w:right w:val="single" w:sz="4" w:space="0" w:color="auto"/>
            </w:tcBorders>
          </w:tcPr>
          <w:p w14:paraId="1D4A436A" w14:textId="77777777" w:rsidR="008913CB" w:rsidRPr="00DF3FF6" w:rsidRDefault="008913CB" w:rsidP="00A75D19">
            <w:pPr>
              <w:spacing w:after="0"/>
              <w:jc w:val="center"/>
              <w:rPr>
                <w:ins w:id="327" w:author="Iana Siomina" w:date="2020-04-10T19:31:00Z"/>
              </w:rPr>
            </w:pPr>
            <w:ins w:id="328" w:author="Iana Siomina" w:date="2020-04-10T19:31:00Z">
              <w:r>
                <w:t>3 (FR1), 0 (FR2)</w:t>
              </w:r>
            </w:ins>
          </w:p>
        </w:tc>
        <w:tc>
          <w:tcPr>
            <w:tcW w:w="851" w:type="dxa"/>
            <w:tcBorders>
              <w:top w:val="single" w:sz="4" w:space="0" w:color="auto"/>
              <w:left w:val="single" w:sz="4" w:space="0" w:color="auto"/>
              <w:bottom w:val="single" w:sz="4" w:space="0" w:color="auto"/>
              <w:right w:val="single" w:sz="4" w:space="0" w:color="auto"/>
            </w:tcBorders>
          </w:tcPr>
          <w:p w14:paraId="4508FEE4" w14:textId="77777777" w:rsidR="008913CB" w:rsidRPr="00DF3FF6" w:rsidRDefault="008913CB" w:rsidP="00A75D19">
            <w:pPr>
              <w:spacing w:after="0"/>
              <w:jc w:val="center"/>
              <w:rPr>
                <w:ins w:id="329" w:author="Iana Siomina" w:date="2020-04-10T19:31:00Z"/>
              </w:rPr>
            </w:pPr>
            <w:ins w:id="330" w:author="Iana Siomina" w:date="2020-04-10T19:31:00Z">
              <w:r w:rsidRPr="00792598">
                <w:t>5</w:t>
              </w:r>
            </w:ins>
          </w:p>
        </w:tc>
      </w:tr>
      <w:tr w:rsidR="008913CB" w:rsidRPr="00241959" w14:paraId="08ADA4AE" w14:textId="77777777" w:rsidTr="00A75D19">
        <w:trPr>
          <w:cantSplit/>
          <w:ins w:id="331" w:author="Iana Siomina" w:date="2020-04-10T19:31:00Z"/>
        </w:trPr>
        <w:tc>
          <w:tcPr>
            <w:tcW w:w="2693" w:type="dxa"/>
            <w:tcBorders>
              <w:top w:val="single" w:sz="4" w:space="0" w:color="auto"/>
              <w:left w:val="single" w:sz="4" w:space="0" w:color="auto"/>
              <w:bottom w:val="single" w:sz="4" w:space="0" w:color="auto"/>
              <w:right w:val="single" w:sz="4" w:space="0" w:color="auto"/>
            </w:tcBorders>
          </w:tcPr>
          <w:p w14:paraId="508D869A" w14:textId="77777777" w:rsidR="008913CB" w:rsidRPr="00241959" w:rsidRDefault="008913CB" w:rsidP="00A75D19">
            <w:pPr>
              <w:pStyle w:val="TAC"/>
              <w:rPr>
                <w:ins w:id="332" w:author="Iana Siomina" w:date="2020-04-10T19:31:00Z"/>
                <w:rFonts w:cs="Arial"/>
              </w:rPr>
            </w:pPr>
            <w:ins w:id="333" w:author="Iana Siomina" w:date="2020-04-10T19:31:00Z">
              <w:r w:rsidRPr="00241959">
                <w:rPr>
                  <w:rFonts w:cs="Arial"/>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60719CFB" w14:textId="77777777" w:rsidR="008913CB" w:rsidRPr="00241959" w:rsidRDefault="008913CB" w:rsidP="00A75D19">
            <w:pPr>
              <w:pStyle w:val="TAC"/>
              <w:rPr>
                <w:ins w:id="334" w:author="Iana Siomina" w:date="2020-04-10T19:31:00Z"/>
                <w:rFonts w:cs="Arial"/>
              </w:rPr>
            </w:pPr>
            <w:ins w:id="335" w:author="Iana Siomina" w:date="2020-04-10T19:31:00Z">
              <w:r w:rsidRPr="00241959">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1A03DA0" w14:textId="77777777" w:rsidR="008913CB" w:rsidRPr="00241959" w:rsidRDefault="008913CB" w:rsidP="00A75D19">
            <w:pPr>
              <w:pStyle w:val="TAC"/>
              <w:rPr>
                <w:ins w:id="336" w:author="Iana Siomina" w:date="2020-04-10T19:31:00Z"/>
                <w:rFonts w:cs="Arial"/>
              </w:rPr>
            </w:pPr>
          </w:p>
        </w:tc>
        <w:tc>
          <w:tcPr>
            <w:tcW w:w="653" w:type="dxa"/>
            <w:tcBorders>
              <w:top w:val="single" w:sz="4" w:space="0" w:color="auto"/>
              <w:left w:val="single" w:sz="4" w:space="0" w:color="auto"/>
              <w:bottom w:val="single" w:sz="4" w:space="0" w:color="auto"/>
              <w:right w:val="single" w:sz="4" w:space="0" w:color="auto"/>
            </w:tcBorders>
          </w:tcPr>
          <w:p w14:paraId="7B68E0F0" w14:textId="77777777" w:rsidR="008913CB" w:rsidRPr="00241959" w:rsidRDefault="008913CB" w:rsidP="00A75D19">
            <w:pPr>
              <w:pStyle w:val="TAC"/>
              <w:rPr>
                <w:ins w:id="337" w:author="Iana Siomina" w:date="2020-04-10T19:31:00Z"/>
                <w:rFonts w:cs="Arial"/>
              </w:rPr>
            </w:pPr>
            <w:ins w:id="338" w:author="Iana Siomina" w:date="2020-04-10T19:31:00Z">
              <w:r w:rsidRPr="00241959">
                <w:rPr>
                  <w:rFonts w:cs="Arial"/>
                </w:rPr>
                <w:t>…</w:t>
              </w:r>
            </w:ins>
          </w:p>
        </w:tc>
        <w:tc>
          <w:tcPr>
            <w:tcW w:w="2126" w:type="dxa"/>
            <w:tcBorders>
              <w:top w:val="single" w:sz="4" w:space="0" w:color="auto"/>
              <w:left w:val="single" w:sz="4" w:space="0" w:color="auto"/>
              <w:bottom w:val="single" w:sz="4" w:space="0" w:color="auto"/>
              <w:right w:val="single" w:sz="4" w:space="0" w:color="auto"/>
            </w:tcBorders>
          </w:tcPr>
          <w:p w14:paraId="018A51C7" w14:textId="77777777" w:rsidR="008913CB" w:rsidRPr="00241959" w:rsidRDefault="008913CB" w:rsidP="00A75D19">
            <w:pPr>
              <w:pStyle w:val="TAC"/>
              <w:rPr>
                <w:ins w:id="339" w:author="Iana Siomina" w:date="2020-04-10T19:31:00Z"/>
                <w:rFonts w:cs="Arial"/>
              </w:rPr>
            </w:pPr>
          </w:p>
        </w:tc>
        <w:tc>
          <w:tcPr>
            <w:tcW w:w="851" w:type="dxa"/>
            <w:tcBorders>
              <w:top w:val="single" w:sz="4" w:space="0" w:color="auto"/>
              <w:left w:val="single" w:sz="4" w:space="0" w:color="auto"/>
              <w:bottom w:val="single" w:sz="4" w:space="0" w:color="auto"/>
              <w:right w:val="single" w:sz="4" w:space="0" w:color="auto"/>
            </w:tcBorders>
          </w:tcPr>
          <w:p w14:paraId="326FDE3D" w14:textId="77777777" w:rsidR="008913CB" w:rsidRPr="00241959" w:rsidRDefault="008913CB" w:rsidP="00A75D19">
            <w:pPr>
              <w:pStyle w:val="TAC"/>
              <w:rPr>
                <w:ins w:id="340" w:author="Iana Siomina" w:date="2020-04-10T19:31:00Z"/>
                <w:rFonts w:cs="Arial"/>
              </w:rPr>
            </w:pPr>
          </w:p>
        </w:tc>
      </w:tr>
      <w:tr w:rsidR="008913CB" w:rsidRPr="00241959" w14:paraId="1648ED63" w14:textId="77777777" w:rsidTr="00A75D19">
        <w:trPr>
          <w:cantSplit/>
          <w:ins w:id="341" w:author="Iana Siomina" w:date="2020-04-10T19:31:00Z"/>
        </w:trPr>
        <w:tc>
          <w:tcPr>
            <w:tcW w:w="2693" w:type="dxa"/>
            <w:tcBorders>
              <w:top w:val="single" w:sz="4" w:space="0" w:color="auto"/>
              <w:left w:val="single" w:sz="4" w:space="0" w:color="auto"/>
              <w:bottom w:val="single" w:sz="4" w:space="0" w:color="auto"/>
              <w:right w:val="single" w:sz="4" w:space="0" w:color="auto"/>
            </w:tcBorders>
          </w:tcPr>
          <w:p w14:paraId="08935003" w14:textId="77777777" w:rsidR="008913CB" w:rsidRPr="00241959" w:rsidRDefault="008913CB" w:rsidP="00A75D19">
            <w:pPr>
              <w:pStyle w:val="TAC"/>
              <w:rPr>
                <w:ins w:id="342" w:author="Iana Siomina" w:date="2020-04-10T19:31:00Z"/>
                <w:rFonts w:cs="Arial"/>
              </w:rPr>
            </w:pPr>
            <w:ins w:id="343" w:author="Iana Siomina" w:date="2020-04-10T19:31:00Z">
              <w:r w:rsidRPr="00241959">
                <w:rPr>
                  <w:rFonts w:cs="Arial"/>
                  <w:lang w:eastAsia="zh-CN"/>
                </w:rPr>
                <w:t>RSTD_10450</w:t>
              </w:r>
            </w:ins>
          </w:p>
        </w:tc>
        <w:tc>
          <w:tcPr>
            <w:tcW w:w="2949" w:type="dxa"/>
            <w:tcBorders>
              <w:top w:val="single" w:sz="4" w:space="0" w:color="auto"/>
              <w:left w:val="single" w:sz="4" w:space="0" w:color="auto"/>
              <w:bottom w:val="single" w:sz="4" w:space="0" w:color="auto"/>
              <w:right w:val="single" w:sz="4" w:space="0" w:color="auto"/>
            </w:tcBorders>
          </w:tcPr>
          <w:p w14:paraId="1671460B" w14:textId="77777777" w:rsidR="008913CB" w:rsidRPr="00241959" w:rsidRDefault="008913CB" w:rsidP="00A75D19">
            <w:pPr>
              <w:pStyle w:val="TAC"/>
              <w:rPr>
                <w:ins w:id="344" w:author="Iana Siomina" w:date="2020-04-10T19:31:00Z"/>
                <w:rFonts w:cs="Arial"/>
              </w:rPr>
            </w:pPr>
            <w:ins w:id="345" w:author="Iana Siomina" w:date="2020-04-10T19:31:00Z">
              <w:r w:rsidRPr="00241959">
                <w:rPr>
                  <w:rFonts w:cs="Arial"/>
                  <w:lang w:eastAsia="zh-CN"/>
                </w:rPr>
                <w:t>4094</w:t>
              </w:r>
              <w:r>
                <w:rPr>
                  <w:rFonts w:cs="Arial"/>
                  <w:lang w:eastAsia="zh-CN"/>
                </w:rPr>
                <w:sym w:font="Symbol" w:char="F0B4"/>
              </w:r>
              <w:r>
                <w:rPr>
                  <w:rFonts w:cs="Arial"/>
                  <w:lang w:eastAsia="zh-CN"/>
                </w:rPr>
                <w:t>64</w:t>
              </w:r>
              <w:r w:rsidRPr="00241959">
                <w:rPr>
                  <w:rFonts w:cs="Arial"/>
                </w:rPr>
                <w:t xml:space="preserve"> &lt; </w:t>
              </w:r>
              <w:r w:rsidRPr="00241959">
                <w:rPr>
                  <w:rFonts w:cs="Arial"/>
                  <w:lang w:eastAsia="zh-CN"/>
                </w:rPr>
                <w:t>RSTD</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4095</w:t>
              </w:r>
              <w:r>
                <w:rPr>
                  <w:rFonts w:cs="Arial"/>
                  <w:lang w:eastAsia="zh-CN"/>
                </w:rPr>
                <w:sym w:font="Symbol" w:char="F0B4"/>
              </w:r>
              <w:r>
                <w:rPr>
                  <w:rFonts w:cs="Arial"/>
                  <w:lang w:eastAsia="zh-CN"/>
                </w:rPr>
                <w:t>64</w:t>
              </w:r>
            </w:ins>
          </w:p>
        </w:tc>
        <w:tc>
          <w:tcPr>
            <w:tcW w:w="1134" w:type="dxa"/>
            <w:tcBorders>
              <w:top w:val="single" w:sz="4" w:space="0" w:color="auto"/>
              <w:left w:val="single" w:sz="4" w:space="0" w:color="auto"/>
              <w:bottom w:val="single" w:sz="4" w:space="0" w:color="auto"/>
              <w:right w:val="single" w:sz="4" w:space="0" w:color="auto"/>
            </w:tcBorders>
          </w:tcPr>
          <w:p w14:paraId="1298BFA5" w14:textId="77777777" w:rsidR="008913CB" w:rsidRPr="00DF3FF6" w:rsidRDefault="008913CB" w:rsidP="00A75D19">
            <w:pPr>
              <w:spacing w:after="0"/>
              <w:jc w:val="center"/>
              <w:rPr>
                <w:ins w:id="346" w:author="Iana Siomina" w:date="2020-04-10T19:31:00Z"/>
              </w:rPr>
            </w:pPr>
            <w:ins w:id="347" w:author="Iana Siomina" w:date="2020-04-10T19:31:00Z">
              <w:r>
                <w:t>1</w:t>
              </w:r>
              <w:r>
                <w:sym w:font="Symbol" w:char="F0B4"/>
              </w:r>
              <w:r>
                <w:t>64T</w:t>
              </w:r>
              <w:r w:rsidRPr="00990F3F">
                <w:rPr>
                  <w:vertAlign w:val="subscript"/>
                </w:rPr>
                <w:t>c</w:t>
              </w:r>
            </w:ins>
          </w:p>
        </w:tc>
        <w:tc>
          <w:tcPr>
            <w:tcW w:w="653" w:type="dxa"/>
            <w:tcBorders>
              <w:top w:val="single" w:sz="4" w:space="0" w:color="auto"/>
              <w:left w:val="single" w:sz="4" w:space="0" w:color="auto"/>
              <w:bottom w:val="single" w:sz="4" w:space="0" w:color="auto"/>
              <w:right w:val="single" w:sz="4" w:space="0" w:color="auto"/>
            </w:tcBorders>
          </w:tcPr>
          <w:p w14:paraId="08FCDC26" w14:textId="77777777" w:rsidR="008913CB" w:rsidRPr="00241959" w:rsidRDefault="008913CB" w:rsidP="00A75D19">
            <w:pPr>
              <w:spacing w:after="0"/>
              <w:jc w:val="center"/>
              <w:rPr>
                <w:ins w:id="348" w:author="Iana Siomina" w:date="2020-04-10T19:31:00Z"/>
              </w:rPr>
            </w:pPr>
            <w:ins w:id="349" w:author="Iana Siomina" w:date="2020-04-10T19:31:00Z">
              <w:r w:rsidRPr="00DF3FF6">
                <w:t>T</w:t>
              </w:r>
              <w:r>
                <w:rPr>
                  <w:szCs w:val="18"/>
                  <w:vertAlign w:val="subscript"/>
                </w:rPr>
                <w:t>c</w:t>
              </w:r>
            </w:ins>
          </w:p>
        </w:tc>
        <w:tc>
          <w:tcPr>
            <w:tcW w:w="2126" w:type="dxa"/>
            <w:tcBorders>
              <w:top w:val="single" w:sz="4" w:space="0" w:color="auto"/>
              <w:left w:val="single" w:sz="4" w:space="0" w:color="auto"/>
              <w:bottom w:val="single" w:sz="4" w:space="0" w:color="auto"/>
              <w:right w:val="single" w:sz="4" w:space="0" w:color="auto"/>
            </w:tcBorders>
          </w:tcPr>
          <w:p w14:paraId="6796464D" w14:textId="77777777" w:rsidR="008913CB" w:rsidRPr="00DF3FF6" w:rsidRDefault="008913CB" w:rsidP="00A75D19">
            <w:pPr>
              <w:spacing w:after="0"/>
              <w:jc w:val="center"/>
              <w:rPr>
                <w:ins w:id="350" w:author="Iana Siomina" w:date="2020-04-10T19:31:00Z"/>
              </w:rPr>
            </w:pPr>
            <w:ins w:id="351" w:author="Iana Siomina" w:date="2020-04-10T19:31:00Z">
              <w:r>
                <w:t>3 (FR1), 0 (FR2)</w:t>
              </w:r>
            </w:ins>
          </w:p>
        </w:tc>
        <w:tc>
          <w:tcPr>
            <w:tcW w:w="851" w:type="dxa"/>
            <w:tcBorders>
              <w:top w:val="single" w:sz="4" w:space="0" w:color="auto"/>
              <w:left w:val="single" w:sz="4" w:space="0" w:color="auto"/>
              <w:bottom w:val="single" w:sz="4" w:space="0" w:color="auto"/>
              <w:right w:val="single" w:sz="4" w:space="0" w:color="auto"/>
            </w:tcBorders>
          </w:tcPr>
          <w:p w14:paraId="0B13EBC7" w14:textId="77777777" w:rsidR="008913CB" w:rsidRPr="00DF3FF6" w:rsidRDefault="008913CB" w:rsidP="00A75D19">
            <w:pPr>
              <w:spacing w:after="0"/>
              <w:jc w:val="center"/>
              <w:rPr>
                <w:ins w:id="352" w:author="Iana Siomina" w:date="2020-04-10T19:31:00Z"/>
              </w:rPr>
            </w:pPr>
            <w:ins w:id="353" w:author="Iana Siomina" w:date="2020-04-10T19:31:00Z">
              <w:r w:rsidRPr="00637871">
                <w:t>5</w:t>
              </w:r>
            </w:ins>
          </w:p>
        </w:tc>
      </w:tr>
      <w:tr w:rsidR="008913CB" w:rsidRPr="00241959" w14:paraId="309B3E81" w14:textId="77777777" w:rsidTr="00A75D19">
        <w:trPr>
          <w:cantSplit/>
          <w:ins w:id="354" w:author="Iana Siomina" w:date="2020-04-10T19:31:00Z"/>
        </w:trPr>
        <w:tc>
          <w:tcPr>
            <w:tcW w:w="2693" w:type="dxa"/>
            <w:tcBorders>
              <w:top w:val="single" w:sz="4" w:space="0" w:color="auto"/>
              <w:left w:val="single" w:sz="4" w:space="0" w:color="auto"/>
              <w:bottom w:val="single" w:sz="4" w:space="0" w:color="auto"/>
              <w:right w:val="single" w:sz="4" w:space="0" w:color="auto"/>
            </w:tcBorders>
          </w:tcPr>
          <w:p w14:paraId="06C7BC5F" w14:textId="77777777" w:rsidR="008913CB" w:rsidRPr="00241959" w:rsidRDefault="008913CB" w:rsidP="00A75D19">
            <w:pPr>
              <w:pStyle w:val="TAC"/>
              <w:rPr>
                <w:ins w:id="355" w:author="Iana Siomina" w:date="2020-04-10T19:31:00Z"/>
                <w:rFonts w:cs="Arial"/>
              </w:rPr>
            </w:pPr>
            <w:ins w:id="356" w:author="Iana Siomina" w:date="2020-04-10T19:31:00Z">
              <w:r w:rsidRPr="00241959">
                <w:rPr>
                  <w:rFonts w:cs="Arial"/>
                  <w:lang w:eastAsia="zh-CN"/>
                </w:rPr>
                <w:t>RSTD_10451</w:t>
              </w:r>
            </w:ins>
          </w:p>
        </w:tc>
        <w:tc>
          <w:tcPr>
            <w:tcW w:w="2949" w:type="dxa"/>
            <w:tcBorders>
              <w:top w:val="single" w:sz="4" w:space="0" w:color="auto"/>
              <w:left w:val="single" w:sz="4" w:space="0" w:color="auto"/>
              <w:bottom w:val="single" w:sz="4" w:space="0" w:color="auto"/>
              <w:right w:val="single" w:sz="4" w:space="0" w:color="auto"/>
            </w:tcBorders>
          </w:tcPr>
          <w:p w14:paraId="37922DFA" w14:textId="77777777" w:rsidR="008913CB" w:rsidRPr="00241959" w:rsidRDefault="008913CB" w:rsidP="00A75D19">
            <w:pPr>
              <w:pStyle w:val="TAC"/>
              <w:rPr>
                <w:ins w:id="357" w:author="Iana Siomina" w:date="2020-04-10T19:31:00Z"/>
                <w:rFonts w:cs="Arial"/>
              </w:rPr>
            </w:pPr>
            <w:ins w:id="358" w:author="Iana Siomina" w:date="2020-04-10T19:31:00Z">
              <w:r w:rsidRPr="00241959">
                <w:rPr>
                  <w:rFonts w:cs="Arial"/>
                  <w:lang w:eastAsia="zh-CN"/>
                </w:rPr>
                <w:t>4095</w:t>
              </w:r>
              <w:r>
                <w:rPr>
                  <w:rFonts w:cs="Arial"/>
                  <w:lang w:eastAsia="zh-CN"/>
                </w:rPr>
                <w:sym w:font="Symbol" w:char="F0B4"/>
              </w:r>
              <w:r>
                <w:rPr>
                  <w:rFonts w:cs="Arial"/>
                  <w:lang w:eastAsia="zh-CN"/>
                </w:rPr>
                <w:t>64</w:t>
              </w:r>
              <w:r w:rsidRPr="00241959">
                <w:rPr>
                  <w:rFonts w:cs="Arial"/>
                </w:rPr>
                <w:t xml:space="preserve"> &lt; </w:t>
              </w:r>
              <w:r w:rsidRPr="00241959">
                <w:rPr>
                  <w:rFonts w:cs="Arial"/>
                  <w:lang w:eastAsia="zh-CN"/>
                </w:rPr>
                <w:t>RSTD</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4096</w:t>
              </w:r>
              <w:r>
                <w:rPr>
                  <w:rFonts w:cs="Arial"/>
                  <w:lang w:eastAsia="zh-CN"/>
                </w:rPr>
                <w:sym w:font="Symbol" w:char="F0B4"/>
              </w:r>
              <w:r>
                <w:rPr>
                  <w:rFonts w:cs="Arial"/>
                  <w:lang w:eastAsia="zh-CN"/>
                </w:rPr>
                <w:t>64</w:t>
              </w:r>
            </w:ins>
          </w:p>
        </w:tc>
        <w:tc>
          <w:tcPr>
            <w:tcW w:w="1134" w:type="dxa"/>
            <w:tcBorders>
              <w:top w:val="single" w:sz="4" w:space="0" w:color="auto"/>
              <w:left w:val="single" w:sz="4" w:space="0" w:color="auto"/>
              <w:bottom w:val="single" w:sz="4" w:space="0" w:color="auto"/>
              <w:right w:val="single" w:sz="4" w:space="0" w:color="auto"/>
            </w:tcBorders>
          </w:tcPr>
          <w:p w14:paraId="7DFAA2C3" w14:textId="77777777" w:rsidR="008913CB" w:rsidRPr="00DF3FF6" w:rsidRDefault="008913CB" w:rsidP="00A75D19">
            <w:pPr>
              <w:spacing w:after="0"/>
              <w:jc w:val="center"/>
              <w:rPr>
                <w:ins w:id="359" w:author="Iana Siomina" w:date="2020-04-10T19:31:00Z"/>
              </w:rPr>
            </w:pPr>
            <w:ins w:id="360" w:author="Iana Siomina" w:date="2020-04-10T19:31:00Z">
              <w:r>
                <w:t>1</w:t>
              </w:r>
              <w:r>
                <w:sym w:font="Symbol" w:char="F0B4"/>
              </w:r>
              <w:r>
                <w:t>64T</w:t>
              </w:r>
              <w:r w:rsidRPr="00990F3F">
                <w:rPr>
                  <w:vertAlign w:val="subscript"/>
                </w:rPr>
                <w:t>c</w:t>
              </w:r>
            </w:ins>
          </w:p>
        </w:tc>
        <w:tc>
          <w:tcPr>
            <w:tcW w:w="653" w:type="dxa"/>
            <w:tcBorders>
              <w:top w:val="single" w:sz="4" w:space="0" w:color="auto"/>
              <w:left w:val="single" w:sz="4" w:space="0" w:color="auto"/>
              <w:bottom w:val="single" w:sz="4" w:space="0" w:color="auto"/>
              <w:right w:val="single" w:sz="4" w:space="0" w:color="auto"/>
            </w:tcBorders>
          </w:tcPr>
          <w:p w14:paraId="134315F8" w14:textId="77777777" w:rsidR="008913CB" w:rsidRPr="00241959" w:rsidRDefault="008913CB" w:rsidP="00A75D19">
            <w:pPr>
              <w:spacing w:after="0"/>
              <w:jc w:val="center"/>
              <w:rPr>
                <w:ins w:id="361" w:author="Iana Siomina" w:date="2020-04-10T19:31:00Z"/>
              </w:rPr>
            </w:pPr>
            <w:ins w:id="362" w:author="Iana Siomina" w:date="2020-04-10T19:31:00Z">
              <w:r w:rsidRPr="00DF3FF6">
                <w:t>T</w:t>
              </w:r>
              <w:r>
                <w:rPr>
                  <w:szCs w:val="18"/>
                  <w:vertAlign w:val="subscript"/>
                </w:rPr>
                <w:t>c</w:t>
              </w:r>
            </w:ins>
          </w:p>
        </w:tc>
        <w:tc>
          <w:tcPr>
            <w:tcW w:w="2126" w:type="dxa"/>
            <w:tcBorders>
              <w:top w:val="single" w:sz="4" w:space="0" w:color="auto"/>
              <w:left w:val="single" w:sz="4" w:space="0" w:color="auto"/>
              <w:bottom w:val="single" w:sz="4" w:space="0" w:color="auto"/>
              <w:right w:val="single" w:sz="4" w:space="0" w:color="auto"/>
            </w:tcBorders>
          </w:tcPr>
          <w:p w14:paraId="0FAE79C7" w14:textId="77777777" w:rsidR="008913CB" w:rsidRPr="00DF3FF6" w:rsidRDefault="008913CB" w:rsidP="00A75D19">
            <w:pPr>
              <w:spacing w:after="0"/>
              <w:jc w:val="center"/>
              <w:rPr>
                <w:ins w:id="363" w:author="Iana Siomina" w:date="2020-04-10T19:31:00Z"/>
              </w:rPr>
            </w:pPr>
            <w:ins w:id="364" w:author="Iana Siomina" w:date="2020-04-10T19:31:00Z">
              <w:r>
                <w:t>3 (FR1), 0 (FR2)</w:t>
              </w:r>
            </w:ins>
          </w:p>
        </w:tc>
        <w:tc>
          <w:tcPr>
            <w:tcW w:w="851" w:type="dxa"/>
            <w:tcBorders>
              <w:top w:val="single" w:sz="4" w:space="0" w:color="auto"/>
              <w:left w:val="single" w:sz="4" w:space="0" w:color="auto"/>
              <w:bottom w:val="single" w:sz="4" w:space="0" w:color="auto"/>
              <w:right w:val="single" w:sz="4" w:space="0" w:color="auto"/>
            </w:tcBorders>
          </w:tcPr>
          <w:p w14:paraId="338280FD" w14:textId="77777777" w:rsidR="008913CB" w:rsidRPr="00DF3FF6" w:rsidRDefault="008913CB" w:rsidP="00A75D19">
            <w:pPr>
              <w:spacing w:after="0"/>
              <w:jc w:val="center"/>
              <w:rPr>
                <w:ins w:id="365" w:author="Iana Siomina" w:date="2020-04-10T19:31:00Z"/>
              </w:rPr>
            </w:pPr>
            <w:ins w:id="366" w:author="Iana Siomina" w:date="2020-04-10T19:31:00Z">
              <w:r w:rsidRPr="00637871">
                <w:t>5</w:t>
              </w:r>
            </w:ins>
          </w:p>
        </w:tc>
      </w:tr>
      <w:tr w:rsidR="008913CB" w:rsidRPr="00241959" w14:paraId="5A4BB38A" w14:textId="77777777" w:rsidTr="00A75D19">
        <w:trPr>
          <w:cantSplit/>
          <w:ins w:id="367" w:author="Iana Siomina" w:date="2020-04-10T19:31:00Z"/>
        </w:trPr>
        <w:tc>
          <w:tcPr>
            <w:tcW w:w="2693" w:type="dxa"/>
            <w:tcBorders>
              <w:top w:val="single" w:sz="4" w:space="0" w:color="auto"/>
              <w:left w:val="single" w:sz="4" w:space="0" w:color="auto"/>
              <w:bottom w:val="single" w:sz="4" w:space="0" w:color="auto"/>
              <w:right w:val="single" w:sz="4" w:space="0" w:color="auto"/>
            </w:tcBorders>
          </w:tcPr>
          <w:p w14:paraId="4EB9B779" w14:textId="77777777" w:rsidR="008913CB" w:rsidRPr="00241959" w:rsidRDefault="008913CB" w:rsidP="00A75D19">
            <w:pPr>
              <w:pStyle w:val="TAC"/>
              <w:rPr>
                <w:ins w:id="368" w:author="Iana Siomina" w:date="2020-04-10T19:31:00Z"/>
                <w:rFonts w:cs="Arial"/>
              </w:rPr>
            </w:pPr>
            <w:ins w:id="369" w:author="Iana Siomina" w:date="2020-04-10T19:31:00Z">
              <w:r w:rsidRPr="00241959">
                <w:rPr>
                  <w:rFonts w:cs="Arial"/>
                  <w:lang w:eastAsia="zh-CN"/>
                </w:rPr>
                <w:t>RSTD_10452</w:t>
              </w:r>
            </w:ins>
          </w:p>
        </w:tc>
        <w:tc>
          <w:tcPr>
            <w:tcW w:w="2949" w:type="dxa"/>
            <w:tcBorders>
              <w:top w:val="single" w:sz="4" w:space="0" w:color="auto"/>
              <w:left w:val="single" w:sz="4" w:space="0" w:color="auto"/>
              <w:bottom w:val="single" w:sz="4" w:space="0" w:color="auto"/>
              <w:right w:val="single" w:sz="4" w:space="0" w:color="auto"/>
            </w:tcBorders>
          </w:tcPr>
          <w:p w14:paraId="45C08A47" w14:textId="77777777" w:rsidR="008913CB" w:rsidRPr="00241959" w:rsidRDefault="008913CB" w:rsidP="00A75D19">
            <w:pPr>
              <w:pStyle w:val="TAC"/>
              <w:rPr>
                <w:ins w:id="370" w:author="Iana Siomina" w:date="2020-04-10T19:31:00Z"/>
                <w:rFonts w:cs="Arial"/>
              </w:rPr>
            </w:pPr>
            <w:ins w:id="371" w:author="Iana Siomina" w:date="2020-04-10T19:31:00Z">
              <w:r w:rsidRPr="00241959">
                <w:rPr>
                  <w:rFonts w:cs="Arial"/>
                  <w:lang w:eastAsia="zh-CN"/>
                </w:rPr>
                <w:t>4096</w:t>
              </w:r>
              <w:r>
                <w:rPr>
                  <w:rFonts w:cs="Arial"/>
                  <w:lang w:eastAsia="zh-CN"/>
                </w:rPr>
                <w:sym w:font="Symbol" w:char="F0B4"/>
              </w:r>
              <w:r>
                <w:rPr>
                  <w:rFonts w:cs="Arial"/>
                  <w:lang w:eastAsia="zh-CN"/>
                </w:rPr>
                <w:t>64</w:t>
              </w:r>
              <w:r w:rsidRPr="00241959">
                <w:rPr>
                  <w:rFonts w:cs="Arial"/>
                </w:rPr>
                <w:t xml:space="preserve"> &lt; </w:t>
              </w:r>
              <w:r w:rsidRPr="00241959">
                <w:rPr>
                  <w:rFonts w:cs="Arial"/>
                  <w:lang w:eastAsia="zh-CN"/>
                </w:rPr>
                <w:t>RSTD</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4101</w:t>
              </w:r>
              <w:r>
                <w:rPr>
                  <w:rFonts w:cs="Arial"/>
                  <w:lang w:eastAsia="zh-CN"/>
                </w:rPr>
                <w:sym w:font="Symbol" w:char="F0B4"/>
              </w:r>
              <w:r>
                <w:rPr>
                  <w:rFonts w:cs="Arial"/>
                  <w:lang w:eastAsia="zh-CN"/>
                </w:rPr>
                <w:t>64</w:t>
              </w:r>
            </w:ins>
          </w:p>
        </w:tc>
        <w:tc>
          <w:tcPr>
            <w:tcW w:w="1134" w:type="dxa"/>
            <w:tcBorders>
              <w:top w:val="single" w:sz="4" w:space="0" w:color="auto"/>
              <w:left w:val="single" w:sz="4" w:space="0" w:color="auto"/>
              <w:bottom w:val="single" w:sz="4" w:space="0" w:color="auto"/>
              <w:right w:val="single" w:sz="4" w:space="0" w:color="auto"/>
            </w:tcBorders>
          </w:tcPr>
          <w:p w14:paraId="0685A029" w14:textId="77777777" w:rsidR="008913CB" w:rsidRPr="00DF3FF6" w:rsidRDefault="008913CB" w:rsidP="00A75D19">
            <w:pPr>
              <w:spacing w:after="0"/>
              <w:jc w:val="center"/>
              <w:rPr>
                <w:ins w:id="372" w:author="Iana Siomina" w:date="2020-04-10T19:31:00Z"/>
              </w:rPr>
            </w:pPr>
            <w:ins w:id="373" w:author="Iana Siomina" w:date="2020-04-10T19:31:00Z">
              <w:r>
                <w:t>5</w:t>
              </w:r>
              <w:r>
                <w:sym w:font="Symbol" w:char="F0B4"/>
              </w:r>
              <w:r>
                <w:t>64T</w:t>
              </w:r>
              <w:r w:rsidRPr="00990F3F">
                <w:rPr>
                  <w:vertAlign w:val="subscript"/>
                </w:rPr>
                <w:t>c</w:t>
              </w:r>
            </w:ins>
          </w:p>
        </w:tc>
        <w:tc>
          <w:tcPr>
            <w:tcW w:w="653" w:type="dxa"/>
            <w:tcBorders>
              <w:top w:val="single" w:sz="4" w:space="0" w:color="auto"/>
              <w:left w:val="single" w:sz="4" w:space="0" w:color="auto"/>
              <w:bottom w:val="single" w:sz="4" w:space="0" w:color="auto"/>
              <w:right w:val="single" w:sz="4" w:space="0" w:color="auto"/>
            </w:tcBorders>
          </w:tcPr>
          <w:p w14:paraId="4F5DFA9E" w14:textId="77777777" w:rsidR="008913CB" w:rsidRPr="00241959" w:rsidRDefault="008913CB" w:rsidP="00A75D19">
            <w:pPr>
              <w:spacing w:after="0"/>
              <w:jc w:val="center"/>
              <w:rPr>
                <w:ins w:id="374" w:author="Iana Siomina" w:date="2020-04-10T19:31:00Z"/>
              </w:rPr>
            </w:pPr>
            <w:ins w:id="375" w:author="Iana Siomina" w:date="2020-04-10T19:31:00Z">
              <w:r w:rsidRPr="00DF3FF6">
                <w:t>T</w:t>
              </w:r>
              <w:r>
                <w:rPr>
                  <w:szCs w:val="18"/>
                  <w:vertAlign w:val="subscript"/>
                </w:rPr>
                <w:t>c</w:t>
              </w:r>
            </w:ins>
          </w:p>
        </w:tc>
        <w:tc>
          <w:tcPr>
            <w:tcW w:w="2126" w:type="dxa"/>
            <w:tcBorders>
              <w:top w:val="single" w:sz="4" w:space="0" w:color="auto"/>
              <w:left w:val="single" w:sz="4" w:space="0" w:color="auto"/>
              <w:bottom w:val="single" w:sz="4" w:space="0" w:color="auto"/>
              <w:right w:val="single" w:sz="4" w:space="0" w:color="auto"/>
            </w:tcBorders>
          </w:tcPr>
          <w:p w14:paraId="6364624D" w14:textId="77777777" w:rsidR="008913CB" w:rsidRPr="00DF3FF6" w:rsidRDefault="008913CB" w:rsidP="00A75D19">
            <w:pPr>
              <w:spacing w:after="0"/>
              <w:jc w:val="center"/>
              <w:rPr>
                <w:ins w:id="376" w:author="Iana Siomina" w:date="2020-04-10T19:31:00Z"/>
              </w:rPr>
            </w:pPr>
            <w:ins w:id="377" w:author="Iana Siomina" w:date="2020-04-10T19:31:00Z">
              <w:r>
                <w:t>5 (FR1), 3 (FR2)</w:t>
              </w:r>
            </w:ins>
          </w:p>
        </w:tc>
        <w:tc>
          <w:tcPr>
            <w:tcW w:w="851" w:type="dxa"/>
            <w:tcBorders>
              <w:top w:val="single" w:sz="4" w:space="0" w:color="auto"/>
              <w:left w:val="single" w:sz="4" w:space="0" w:color="auto"/>
              <w:bottom w:val="single" w:sz="4" w:space="0" w:color="auto"/>
              <w:right w:val="single" w:sz="4" w:space="0" w:color="auto"/>
            </w:tcBorders>
          </w:tcPr>
          <w:p w14:paraId="1D1C1B30" w14:textId="77777777" w:rsidR="008913CB" w:rsidRPr="00DF3FF6" w:rsidRDefault="008913CB" w:rsidP="00A75D19">
            <w:pPr>
              <w:spacing w:after="0"/>
              <w:jc w:val="center"/>
              <w:rPr>
                <w:ins w:id="378" w:author="Iana Siomina" w:date="2020-04-10T19:31:00Z"/>
              </w:rPr>
            </w:pPr>
            <w:ins w:id="379" w:author="Iana Siomina" w:date="2020-04-10T19:31:00Z">
              <w:r w:rsidRPr="00637871">
                <w:t>5</w:t>
              </w:r>
            </w:ins>
          </w:p>
        </w:tc>
      </w:tr>
      <w:tr w:rsidR="008913CB" w:rsidRPr="00241959" w14:paraId="72E998C4" w14:textId="77777777" w:rsidTr="00A75D19">
        <w:trPr>
          <w:cantSplit/>
          <w:ins w:id="380" w:author="Iana Siomina" w:date="2020-04-10T19:31:00Z"/>
        </w:trPr>
        <w:tc>
          <w:tcPr>
            <w:tcW w:w="2693" w:type="dxa"/>
            <w:tcBorders>
              <w:top w:val="single" w:sz="4" w:space="0" w:color="auto"/>
              <w:left w:val="single" w:sz="4" w:space="0" w:color="auto"/>
              <w:bottom w:val="single" w:sz="4" w:space="0" w:color="auto"/>
              <w:right w:val="single" w:sz="4" w:space="0" w:color="auto"/>
            </w:tcBorders>
          </w:tcPr>
          <w:p w14:paraId="25338A54" w14:textId="77777777" w:rsidR="008913CB" w:rsidRPr="00241959" w:rsidRDefault="008913CB" w:rsidP="00A75D19">
            <w:pPr>
              <w:pStyle w:val="TAC"/>
              <w:rPr>
                <w:ins w:id="381" w:author="Iana Siomina" w:date="2020-04-10T19:31:00Z"/>
                <w:rFonts w:cs="Arial"/>
              </w:rPr>
            </w:pPr>
            <w:ins w:id="382" w:author="Iana Siomina" w:date="2020-04-10T19:31:00Z">
              <w:r w:rsidRPr="00241959">
                <w:rPr>
                  <w:rFonts w:cs="Arial"/>
                  <w:lang w:eastAsia="zh-CN"/>
                </w:rPr>
                <w:t>RSTD_10453</w:t>
              </w:r>
            </w:ins>
          </w:p>
        </w:tc>
        <w:tc>
          <w:tcPr>
            <w:tcW w:w="2949" w:type="dxa"/>
            <w:tcBorders>
              <w:top w:val="single" w:sz="4" w:space="0" w:color="auto"/>
              <w:left w:val="single" w:sz="4" w:space="0" w:color="auto"/>
              <w:bottom w:val="single" w:sz="4" w:space="0" w:color="auto"/>
              <w:right w:val="single" w:sz="4" w:space="0" w:color="auto"/>
            </w:tcBorders>
          </w:tcPr>
          <w:p w14:paraId="454E8026" w14:textId="77777777" w:rsidR="008913CB" w:rsidRPr="00241959" w:rsidRDefault="008913CB" w:rsidP="00A75D19">
            <w:pPr>
              <w:pStyle w:val="TAC"/>
              <w:rPr>
                <w:ins w:id="383" w:author="Iana Siomina" w:date="2020-04-10T19:31:00Z"/>
                <w:rFonts w:cs="Arial"/>
              </w:rPr>
            </w:pPr>
            <w:ins w:id="384" w:author="Iana Siomina" w:date="2020-04-10T19:31:00Z">
              <w:r w:rsidRPr="00241959">
                <w:rPr>
                  <w:rFonts w:cs="Arial"/>
                  <w:lang w:eastAsia="zh-CN"/>
                </w:rPr>
                <w:t>4101</w:t>
              </w:r>
              <w:r>
                <w:rPr>
                  <w:rFonts w:cs="Arial"/>
                  <w:lang w:eastAsia="zh-CN"/>
                </w:rPr>
                <w:sym w:font="Symbol" w:char="F0B4"/>
              </w:r>
              <w:r>
                <w:rPr>
                  <w:rFonts w:cs="Arial"/>
                  <w:lang w:eastAsia="zh-CN"/>
                </w:rPr>
                <w:t>64</w:t>
              </w:r>
              <w:r w:rsidRPr="00241959">
                <w:rPr>
                  <w:rFonts w:cs="Arial"/>
                  <w:lang w:eastAsia="zh-CN"/>
                </w:rPr>
                <w:t xml:space="preserve"> &lt; RSTD </w:t>
              </w:r>
              <w:r w:rsidRPr="00241959">
                <w:rPr>
                  <w:rFonts w:cs="Arial"/>
                </w:rPr>
                <w:sym w:font="Symbol" w:char="F0A3"/>
              </w:r>
              <w:r w:rsidRPr="00241959">
                <w:rPr>
                  <w:rFonts w:cs="Arial"/>
                  <w:lang w:eastAsia="zh-CN"/>
                </w:rPr>
                <w:t xml:space="preserve"> 4106</w:t>
              </w:r>
              <w:r>
                <w:rPr>
                  <w:rFonts w:cs="Arial"/>
                  <w:lang w:eastAsia="zh-CN"/>
                </w:rPr>
                <w:sym w:font="Symbol" w:char="F0B4"/>
              </w:r>
              <w:r>
                <w:rPr>
                  <w:rFonts w:cs="Arial"/>
                  <w:lang w:eastAsia="zh-CN"/>
                </w:rPr>
                <w:t>64</w:t>
              </w:r>
            </w:ins>
          </w:p>
        </w:tc>
        <w:tc>
          <w:tcPr>
            <w:tcW w:w="1134" w:type="dxa"/>
            <w:tcBorders>
              <w:top w:val="single" w:sz="4" w:space="0" w:color="auto"/>
              <w:left w:val="single" w:sz="4" w:space="0" w:color="auto"/>
              <w:bottom w:val="single" w:sz="4" w:space="0" w:color="auto"/>
              <w:right w:val="single" w:sz="4" w:space="0" w:color="auto"/>
            </w:tcBorders>
          </w:tcPr>
          <w:p w14:paraId="6F96FE27" w14:textId="77777777" w:rsidR="008913CB" w:rsidRPr="00DF3FF6" w:rsidRDefault="008913CB" w:rsidP="00A75D19">
            <w:pPr>
              <w:spacing w:after="0"/>
              <w:jc w:val="center"/>
              <w:rPr>
                <w:ins w:id="385" w:author="Iana Siomina" w:date="2020-04-10T19:31:00Z"/>
              </w:rPr>
            </w:pPr>
            <w:ins w:id="386" w:author="Iana Siomina" w:date="2020-04-10T19:31:00Z">
              <w:r>
                <w:t>5</w:t>
              </w:r>
              <w:r>
                <w:sym w:font="Symbol" w:char="F0B4"/>
              </w:r>
              <w:r>
                <w:t>64T</w:t>
              </w:r>
              <w:r w:rsidRPr="00990F3F">
                <w:rPr>
                  <w:vertAlign w:val="subscript"/>
                </w:rPr>
                <w:t>c</w:t>
              </w:r>
            </w:ins>
          </w:p>
        </w:tc>
        <w:tc>
          <w:tcPr>
            <w:tcW w:w="653" w:type="dxa"/>
            <w:tcBorders>
              <w:top w:val="single" w:sz="4" w:space="0" w:color="auto"/>
              <w:left w:val="single" w:sz="4" w:space="0" w:color="auto"/>
              <w:bottom w:val="single" w:sz="4" w:space="0" w:color="auto"/>
              <w:right w:val="single" w:sz="4" w:space="0" w:color="auto"/>
            </w:tcBorders>
          </w:tcPr>
          <w:p w14:paraId="0EA121E5" w14:textId="77777777" w:rsidR="008913CB" w:rsidRPr="00241959" w:rsidRDefault="008913CB" w:rsidP="00A75D19">
            <w:pPr>
              <w:spacing w:after="0"/>
              <w:jc w:val="center"/>
              <w:rPr>
                <w:ins w:id="387" w:author="Iana Siomina" w:date="2020-04-10T19:31:00Z"/>
              </w:rPr>
            </w:pPr>
            <w:ins w:id="388" w:author="Iana Siomina" w:date="2020-04-10T19:31:00Z">
              <w:r w:rsidRPr="00DF3FF6">
                <w:t>T</w:t>
              </w:r>
              <w:r>
                <w:rPr>
                  <w:szCs w:val="18"/>
                  <w:vertAlign w:val="subscript"/>
                </w:rPr>
                <w:t>c</w:t>
              </w:r>
            </w:ins>
          </w:p>
        </w:tc>
        <w:tc>
          <w:tcPr>
            <w:tcW w:w="2126" w:type="dxa"/>
            <w:tcBorders>
              <w:top w:val="single" w:sz="4" w:space="0" w:color="auto"/>
              <w:left w:val="single" w:sz="4" w:space="0" w:color="auto"/>
              <w:bottom w:val="single" w:sz="4" w:space="0" w:color="auto"/>
              <w:right w:val="single" w:sz="4" w:space="0" w:color="auto"/>
            </w:tcBorders>
          </w:tcPr>
          <w:p w14:paraId="569E0E41" w14:textId="77777777" w:rsidR="008913CB" w:rsidRPr="00DF3FF6" w:rsidRDefault="008913CB" w:rsidP="00A75D19">
            <w:pPr>
              <w:spacing w:after="0"/>
              <w:jc w:val="center"/>
              <w:rPr>
                <w:ins w:id="389" w:author="Iana Siomina" w:date="2020-04-10T19:31:00Z"/>
              </w:rPr>
            </w:pPr>
            <w:ins w:id="390" w:author="Iana Siomina" w:date="2020-04-10T19:31:00Z">
              <w:r>
                <w:t>5 (FR1), 3 (FR2)</w:t>
              </w:r>
            </w:ins>
          </w:p>
        </w:tc>
        <w:tc>
          <w:tcPr>
            <w:tcW w:w="851" w:type="dxa"/>
            <w:tcBorders>
              <w:top w:val="single" w:sz="4" w:space="0" w:color="auto"/>
              <w:left w:val="single" w:sz="4" w:space="0" w:color="auto"/>
              <w:bottom w:val="single" w:sz="4" w:space="0" w:color="auto"/>
              <w:right w:val="single" w:sz="4" w:space="0" w:color="auto"/>
            </w:tcBorders>
          </w:tcPr>
          <w:p w14:paraId="0895B912" w14:textId="77777777" w:rsidR="008913CB" w:rsidRPr="00DF3FF6" w:rsidRDefault="008913CB" w:rsidP="00A75D19">
            <w:pPr>
              <w:spacing w:after="0"/>
              <w:jc w:val="center"/>
              <w:rPr>
                <w:ins w:id="391" w:author="Iana Siomina" w:date="2020-04-10T19:31:00Z"/>
              </w:rPr>
            </w:pPr>
            <w:ins w:id="392" w:author="Iana Siomina" w:date="2020-04-10T19:31:00Z">
              <w:r w:rsidRPr="00637871">
                <w:t>5</w:t>
              </w:r>
            </w:ins>
          </w:p>
        </w:tc>
      </w:tr>
      <w:tr w:rsidR="008913CB" w:rsidRPr="00241959" w14:paraId="3819DD0B" w14:textId="77777777" w:rsidTr="00A75D19">
        <w:trPr>
          <w:cantSplit/>
          <w:ins w:id="393" w:author="Iana Siomina" w:date="2020-04-10T19:31:00Z"/>
        </w:trPr>
        <w:tc>
          <w:tcPr>
            <w:tcW w:w="2693" w:type="dxa"/>
            <w:tcBorders>
              <w:top w:val="single" w:sz="4" w:space="0" w:color="auto"/>
              <w:left w:val="single" w:sz="4" w:space="0" w:color="auto"/>
              <w:bottom w:val="single" w:sz="4" w:space="0" w:color="auto"/>
              <w:right w:val="single" w:sz="4" w:space="0" w:color="auto"/>
            </w:tcBorders>
          </w:tcPr>
          <w:p w14:paraId="06967E02" w14:textId="77777777" w:rsidR="008913CB" w:rsidRPr="00241959" w:rsidRDefault="008913CB" w:rsidP="00A75D19">
            <w:pPr>
              <w:pStyle w:val="TAC"/>
              <w:rPr>
                <w:ins w:id="394" w:author="Iana Siomina" w:date="2020-04-10T19:31:00Z"/>
                <w:rFonts w:cs="Arial"/>
              </w:rPr>
            </w:pPr>
            <w:ins w:id="395" w:author="Iana Siomina" w:date="2020-04-10T19:31:00Z">
              <w:r w:rsidRPr="00241959">
                <w:rPr>
                  <w:rFonts w:cs="Arial"/>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566CCE4B" w14:textId="77777777" w:rsidR="008913CB" w:rsidRPr="00241959" w:rsidRDefault="008913CB" w:rsidP="00A75D19">
            <w:pPr>
              <w:pStyle w:val="TAC"/>
              <w:rPr>
                <w:ins w:id="396" w:author="Iana Siomina" w:date="2020-04-10T19:31:00Z"/>
                <w:rFonts w:cs="Arial"/>
              </w:rPr>
            </w:pPr>
            <w:ins w:id="397" w:author="Iana Siomina" w:date="2020-04-10T19:31:00Z">
              <w:r w:rsidRPr="00241959">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732FC99" w14:textId="77777777" w:rsidR="008913CB" w:rsidRPr="00241959" w:rsidRDefault="008913CB" w:rsidP="00A75D19">
            <w:pPr>
              <w:pStyle w:val="TAC"/>
              <w:rPr>
                <w:ins w:id="398" w:author="Iana Siomina" w:date="2020-04-10T19:31:00Z"/>
                <w:rFonts w:cs="Arial"/>
              </w:rPr>
            </w:pPr>
          </w:p>
        </w:tc>
        <w:tc>
          <w:tcPr>
            <w:tcW w:w="653" w:type="dxa"/>
            <w:tcBorders>
              <w:top w:val="single" w:sz="4" w:space="0" w:color="auto"/>
              <w:left w:val="single" w:sz="4" w:space="0" w:color="auto"/>
              <w:bottom w:val="single" w:sz="4" w:space="0" w:color="auto"/>
              <w:right w:val="single" w:sz="4" w:space="0" w:color="auto"/>
            </w:tcBorders>
          </w:tcPr>
          <w:p w14:paraId="6A113BE4" w14:textId="77777777" w:rsidR="008913CB" w:rsidRPr="00241959" w:rsidRDefault="008913CB" w:rsidP="00A75D19">
            <w:pPr>
              <w:pStyle w:val="TAC"/>
              <w:rPr>
                <w:ins w:id="399" w:author="Iana Siomina" w:date="2020-04-10T19:31:00Z"/>
                <w:rFonts w:cs="Arial"/>
              </w:rPr>
            </w:pPr>
            <w:ins w:id="400" w:author="Iana Siomina" w:date="2020-04-10T19:31:00Z">
              <w:r w:rsidRPr="00241959">
                <w:rPr>
                  <w:rFonts w:cs="Arial"/>
                </w:rPr>
                <w:t>…</w:t>
              </w:r>
            </w:ins>
          </w:p>
        </w:tc>
        <w:tc>
          <w:tcPr>
            <w:tcW w:w="2126" w:type="dxa"/>
            <w:tcBorders>
              <w:top w:val="single" w:sz="4" w:space="0" w:color="auto"/>
              <w:left w:val="single" w:sz="4" w:space="0" w:color="auto"/>
              <w:bottom w:val="single" w:sz="4" w:space="0" w:color="auto"/>
              <w:right w:val="single" w:sz="4" w:space="0" w:color="auto"/>
            </w:tcBorders>
          </w:tcPr>
          <w:p w14:paraId="32339084" w14:textId="77777777" w:rsidR="008913CB" w:rsidRPr="00241959" w:rsidRDefault="008913CB" w:rsidP="00A75D19">
            <w:pPr>
              <w:pStyle w:val="TAC"/>
              <w:rPr>
                <w:ins w:id="401" w:author="Iana Siomina" w:date="2020-04-10T19:31:00Z"/>
                <w:rFonts w:cs="Arial"/>
              </w:rPr>
            </w:pPr>
          </w:p>
        </w:tc>
        <w:tc>
          <w:tcPr>
            <w:tcW w:w="851" w:type="dxa"/>
            <w:tcBorders>
              <w:top w:val="single" w:sz="4" w:space="0" w:color="auto"/>
              <w:left w:val="single" w:sz="4" w:space="0" w:color="auto"/>
              <w:bottom w:val="single" w:sz="4" w:space="0" w:color="auto"/>
              <w:right w:val="single" w:sz="4" w:space="0" w:color="auto"/>
            </w:tcBorders>
          </w:tcPr>
          <w:p w14:paraId="7F3BE700" w14:textId="77777777" w:rsidR="008913CB" w:rsidRPr="00241959" w:rsidRDefault="008913CB" w:rsidP="00A75D19">
            <w:pPr>
              <w:pStyle w:val="TAC"/>
              <w:rPr>
                <w:ins w:id="402" w:author="Iana Siomina" w:date="2020-04-10T19:31:00Z"/>
                <w:rFonts w:cs="Arial"/>
              </w:rPr>
            </w:pPr>
          </w:p>
        </w:tc>
      </w:tr>
      <w:tr w:rsidR="008913CB" w:rsidRPr="00241959" w14:paraId="6D3C5A83" w14:textId="77777777" w:rsidTr="00A75D19">
        <w:trPr>
          <w:cantSplit/>
          <w:ins w:id="403" w:author="Iana Siomina" w:date="2020-04-10T19:31:00Z"/>
        </w:trPr>
        <w:tc>
          <w:tcPr>
            <w:tcW w:w="2693" w:type="dxa"/>
            <w:tcBorders>
              <w:top w:val="single" w:sz="4" w:space="0" w:color="auto"/>
              <w:left w:val="single" w:sz="4" w:space="0" w:color="auto"/>
              <w:bottom w:val="single" w:sz="4" w:space="0" w:color="auto"/>
              <w:right w:val="single" w:sz="4" w:space="0" w:color="auto"/>
            </w:tcBorders>
          </w:tcPr>
          <w:p w14:paraId="5341B427" w14:textId="77777777" w:rsidR="008913CB" w:rsidRPr="00241959" w:rsidRDefault="008913CB" w:rsidP="00A75D19">
            <w:pPr>
              <w:pStyle w:val="TAC"/>
              <w:rPr>
                <w:ins w:id="404" w:author="Iana Siomina" w:date="2020-04-10T19:31:00Z"/>
                <w:rFonts w:cs="Arial"/>
              </w:rPr>
            </w:pPr>
            <w:ins w:id="405" w:author="Iana Siomina" w:date="2020-04-10T19:31:00Z">
              <w:r w:rsidRPr="00241959">
                <w:rPr>
                  <w:rFonts w:cs="Arial"/>
                  <w:lang w:eastAsia="zh-CN"/>
                </w:rPr>
                <w:t>RSTD_12709</w:t>
              </w:r>
            </w:ins>
          </w:p>
        </w:tc>
        <w:tc>
          <w:tcPr>
            <w:tcW w:w="2949" w:type="dxa"/>
            <w:tcBorders>
              <w:top w:val="single" w:sz="4" w:space="0" w:color="auto"/>
              <w:left w:val="single" w:sz="4" w:space="0" w:color="auto"/>
              <w:bottom w:val="single" w:sz="4" w:space="0" w:color="auto"/>
              <w:right w:val="single" w:sz="4" w:space="0" w:color="auto"/>
            </w:tcBorders>
          </w:tcPr>
          <w:p w14:paraId="1AA92F1C" w14:textId="77777777" w:rsidR="008913CB" w:rsidRPr="00241959" w:rsidRDefault="008913CB" w:rsidP="00A75D19">
            <w:pPr>
              <w:pStyle w:val="TAC"/>
              <w:rPr>
                <w:ins w:id="406" w:author="Iana Siomina" w:date="2020-04-10T19:31:00Z"/>
                <w:rFonts w:cs="Arial"/>
              </w:rPr>
            </w:pPr>
            <w:ins w:id="407" w:author="Iana Siomina" w:date="2020-04-10T19:31:00Z">
              <w:r w:rsidRPr="00241959">
                <w:rPr>
                  <w:rFonts w:cs="Arial"/>
                  <w:lang w:eastAsia="zh-CN"/>
                </w:rPr>
                <w:t>15381</w:t>
              </w:r>
              <w:r>
                <w:rPr>
                  <w:rFonts w:cs="Arial"/>
                  <w:lang w:eastAsia="zh-CN"/>
                </w:rPr>
                <w:sym w:font="Symbol" w:char="F0B4"/>
              </w:r>
              <w:r>
                <w:rPr>
                  <w:rFonts w:cs="Arial"/>
                  <w:lang w:eastAsia="zh-CN"/>
                </w:rPr>
                <w:t>64</w:t>
              </w:r>
              <w:r w:rsidRPr="00241959">
                <w:rPr>
                  <w:rFonts w:cs="Arial"/>
                  <w:lang w:eastAsia="zh-CN"/>
                </w:rPr>
                <w:t xml:space="preserve"> &lt; RSTD </w:t>
              </w:r>
              <w:r w:rsidRPr="00241959">
                <w:rPr>
                  <w:rFonts w:cs="Arial"/>
                </w:rPr>
                <w:sym w:font="Symbol" w:char="F0A3"/>
              </w:r>
              <w:r w:rsidRPr="00241959">
                <w:rPr>
                  <w:rFonts w:cs="Arial"/>
                  <w:lang w:eastAsia="zh-CN"/>
                </w:rPr>
                <w:t xml:space="preserve"> 15386</w:t>
              </w:r>
              <w:r>
                <w:rPr>
                  <w:rFonts w:cs="Arial"/>
                  <w:lang w:eastAsia="zh-CN"/>
                </w:rPr>
                <w:sym w:font="Symbol" w:char="F0B4"/>
              </w:r>
              <w:r>
                <w:rPr>
                  <w:rFonts w:cs="Arial"/>
                  <w:lang w:eastAsia="zh-CN"/>
                </w:rPr>
                <w:t>64</w:t>
              </w:r>
            </w:ins>
          </w:p>
        </w:tc>
        <w:tc>
          <w:tcPr>
            <w:tcW w:w="1134" w:type="dxa"/>
            <w:tcBorders>
              <w:top w:val="single" w:sz="4" w:space="0" w:color="auto"/>
              <w:left w:val="single" w:sz="4" w:space="0" w:color="auto"/>
              <w:bottom w:val="single" w:sz="4" w:space="0" w:color="auto"/>
              <w:right w:val="single" w:sz="4" w:space="0" w:color="auto"/>
            </w:tcBorders>
          </w:tcPr>
          <w:p w14:paraId="67811112" w14:textId="77777777" w:rsidR="008913CB" w:rsidRPr="00DF3FF6" w:rsidRDefault="008913CB" w:rsidP="00A75D19">
            <w:pPr>
              <w:spacing w:after="0"/>
              <w:jc w:val="center"/>
              <w:rPr>
                <w:ins w:id="408" w:author="Iana Siomina" w:date="2020-04-10T19:31:00Z"/>
              </w:rPr>
            </w:pPr>
            <w:ins w:id="409" w:author="Iana Siomina" w:date="2020-04-10T19:31:00Z">
              <w:r>
                <w:t>5</w:t>
              </w:r>
              <w:r>
                <w:sym w:font="Symbol" w:char="F0B4"/>
              </w:r>
              <w:r>
                <w:t>64T</w:t>
              </w:r>
              <w:r w:rsidRPr="00990F3F">
                <w:rPr>
                  <w:vertAlign w:val="subscript"/>
                </w:rPr>
                <w:t>c</w:t>
              </w:r>
            </w:ins>
          </w:p>
        </w:tc>
        <w:tc>
          <w:tcPr>
            <w:tcW w:w="653" w:type="dxa"/>
            <w:tcBorders>
              <w:top w:val="single" w:sz="4" w:space="0" w:color="auto"/>
              <w:left w:val="single" w:sz="4" w:space="0" w:color="auto"/>
              <w:bottom w:val="single" w:sz="4" w:space="0" w:color="auto"/>
              <w:right w:val="single" w:sz="4" w:space="0" w:color="auto"/>
            </w:tcBorders>
          </w:tcPr>
          <w:p w14:paraId="5D78DFD1" w14:textId="77777777" w:rsidR="008913CB" w:rsidRPr="00241959" w:rsidRDefault="008913CB" w:rsidP="00A75D19">
            <w:pPr>
              <w:spacing w:after="0"/>
              <w:jc w:val="center"/>
              <w:rPr>
                <w:ins w:id="410" w:author="Iana Siomina" w:date="2020-04-10T19:31:00Z"/>
              </w:rPr>
            </w:pPr>
            <w:ins w:id="411" w:author="Iana Siomina" w:date="2020-04-10T19:31:00Z">
              <w:r w:rsidRPr="00DF3FF6">
                <w:t>T</w:t>
              </w:r>
              <w:r>
                <w:rPr>
                  <w:szCs w:val="18"/>
                  <w:vertAlign w:val="subscript"/>
                </w:rPr>
                <w:t>c</w:t>
              </w:r>
            </w:ins>
          </w:p>
        </w:tc>
        <w:tc>
          <w:tcPr>
            <w:tcW w:w="2126" w:type="dxa"/>
            <w:tcBorders>
              <w:top w:val="single" w:sz="4" w:space="0" w:color="auto"/>
              <w:left w:val="single" w:sz="4" w:space="0" w:color="auto"/>
              <w:bottom w:val="single" w:sz="4" w:space="0" w:color="auto"/>
              <w:right w:val="single" w:sz="4" w:space="0" w:color="auto"/>
            </w:tcBorders>
          </w:tcPr>
          <w:p w14:paraId="012F2D92" w14:textId="77777777" w:rsidR="008913CB" w:rsidRPr="00DF3FF6" w:rsidRDefault="008913CB" w:rsidP="00A75D19">
            <w:pPr>
              <w:spacing w:after="0"/>
              <w:jc w:val="center"/>
              <w:rPr>
                <w:ins w:id="412" w:author="Iana Siomina" w:date="2020-04-10T19:31:00Z"/>
              </w:rPr>
            </w:pPr>
            <w:ins w:id="413" w:author="Iana Siomina" w:date="2020-04-10T19:31:00Z">
              <w:r>
                <w:t>5 (FR1), 3 (FR2)</w:t>
              </w:r>
            </w:ins>
          </w:p>
        </w:tc>
        <w:tc>
          <w:tcPr>
            <w:tcW w:w="851" w:type="dxa"/>
            <w:tcBorders>
              <w:top w:val="single" w:sz="4" w:space="0" w:color="auto"/>
              <w:left w:val="single" w:sz="4" w:space="0" w:color="auto"/>
              <w:bottom w:val="single" w:sz="4" w:space="0" w:color="auto"/>
              <w:right w:val="single" w:sz="4" w:space="0" w:color="auto"/>
            </w:tcBorders>
          </w:tcPr>
          <w:p w14:paraId="09F3E8F3" w14:textId="77777777" w:rsidR="008913CB" w:rsidRPr="00DF3FF6" w:rsidRDefault="008913CB" w:rsidP="00A75D19">
            <w:pPr>
              <w:spacing w:after="0"/>
              <w:jc w:val="center"/>
              <w:rPr>
                <w:ins w:id="414" w:author="Iana Siomina" w:date="2020-04-10T19:31:00Z"/>
              </w:rPr>
            </w:pPr>
            <w:ins w:id="415" w:author="Iana Siomina" w:date="2020-04-10T19:31:00Z">
              <w:r w:rsidRPr="00AA332B">
                <w:t>5</w:t>
              </w:r>
            </w:ins>
          </w:p>
        </w:tc>
      </w:tr>
      <w:tr w:rsidR="008913CB" w:rsidRPr="00241959" w14:paraId="32C01BF0" w14:textId="77777777" w:rsidTr="00A75D19">
        <w:trPr>
          <w:cantSplit/>
          <w:ins w:id="416" w:author="Iana Siomina" w:date="2020-04-10T19:31:00Z"/>
        </w:trPr>
        <w:tc>
          <w:tcPr>
            <w:tcW w:w="2693" w:type="dxa"/>
            <w:tcBorders>
              <w:top w:val="single" w:sz="4" w:space="0" w:color="auto"/>
              <w:left w:val="single" w:sz="4" w:space="0" w:color="auto"/>
              <w:bottom w:val="single" w:sz="4" w:space="0" w:color="auto"/>
              <w:right w:val="single" w:sz="4" w:space="0" w:color="auto"/>
            </w:tcBorders>
          </w:tcPr>
          <w:p w14:paraId="3F694DB0" w14:textId="77777777" w:rsidR="008913CB" w:rsidRPr="00241959" w:rsidRDefault="008913CB" w:rsidP="00A75D19">
            <w:pPr>
              <w:pStyle w:val="TAC"/>
              <w:rPr>
                <w:ins w:id="417" w:author="Iana Siomina" w:date="2020-04-10T19:31:00Z"/>
                <w:rFonts w:cs="Arial"/>
              </w:rPr>
            </w:pPr>
            <w:ins w:id="418" w:author="Iana Siomina" w:date="2020-04-10T19:31:00Z">
              <w:r w:rsidRPr="00241959">
                <w:rPr>
                  <w:rFonts w:cs="Arial"/>
                  <w:lang w:eastAsia="zh-CN"/>
                </w:rPr>
                <w:t>RSTD_12710</w:t>
              </w:r>
            </w:ins>
          </w:p>
        </w:tc>
        <w:tc>
          <w:tcPr>
            <w:tcW w:w="2949" w:type="dxa"/>
            <w:tcBorders>
              <w:top w:val="single" w:sz="4" w:space="0" w:color="auto"/>
              <w:left w:val="single" w:sz="4" w:space="0" w:color="auto"/>
              <w:bottom w:val="single" w:sz="4" w:space="0" w:color="auto"/>
              <w:right w:val="single" w:sz="4" w:space="0" w:color="auto"/>
            </w:tcBorders>
          </w:tcPr>
          <w:p w14:paraId="45D61EFF" w14:textId="77777777" w:rsidR="008913CB" w:rsidRPr="00241959" w:rsidRDefault="008913CB" w:rsidP="00A75D19">
            <w:pPr>
              <w:pStyle w:val="TAC"/>
              <w:rPr>
                <w:ins w:id="419" w:author="Iana Siomina" w:date="2020-04-10T19:31:00Z"/>
                <w:rFonts w:cs="Arial"/>
              </w:rPr>
            </w:pPr>
            <w:ins w:id="420" w:author="Iana Siomina" w:date="2020-04-10T19:31:00Z">
              <w:r w:rsidRPr="00241959">
                <w:rPr>
                  <w:rFonts w:cs="Arial"/>
                  <w:lang w:eastAsia="zh-CN"/>
                </w:rPr>
                <w:t>15386</w:t>
              </w:r>
              <w:r>
                <w:rPr>
                  <w:rFonts w:cs="Arial"/>
                  <w:lang w:eastAsia="zh-CN"/>
                </w:rPr>
                <w:sym w:font="Symbol" w:char="F0B4"/>
              </w:r>
              <w:r>
                <w:rPr>
                  <w:rFonts w:cs="Arial"/>
                  <w:lang w:eastAsia="zh-CN"/>
                </w:rPr>
                <w:t>64</w:t>
              </w:r>
              <w:r w:rsidRPr="00241959">
                <w:rPr>
                  <w:rFonts w:cs="Arial"/>
                  <w:lang w:eastAsia="zh-CN"/>
                </w:rPr>
                <w:t xml:space="preserve"> &lt; RSTD </w:t>
              </w:r>
              <w:r w:rsidRPr="00241959">
                <w:rPr>
                  <w:rFonts w:cs="Arial"/>
                </w:rPr>
                <w:sym w:font="Symbol" w:char="F0A3"/>
              </w:r>
              <w:r w:rsidRPr="00241959">
                <w:rPr>
                  <w:rFonts w:cs="Arial"/>
                  <w:lang w:eastAsia="zh-CN"/>
                </w:rPr>
                <w:t xml:space="preserve"> 15391</w:t>
              </w:r>
              <w:r>
                <w:rPr>
                  <w:rFonts w:cs="Arial"/>
                  <w:lang w:eastAsia="zh-CN"/>
                </w:rPr>
                <w:sym w:font="Symbol" w:char="F0B4"/>
              </w:r>
              <w:r>
                <w:rPr>
                  <w:rFonts w:cs="Arial"/>
                  <w:lang w:eastAsia="zh-CN"/>
                </w:rPr>
                <w:t>64</w:t>
              </w:r>
            </w:ins>
          </w:p>
        </w:tc>
        <w:tc>
          <w:tcPr>
            <w:tcW w:w="1134" w:type="dxa"/>
            <w:tcBorders>
              <w:top w:val="single" w:sz="4" w:space="0" w:color="auto"/>
              <w:left w:val="single" w:sz="4" w:space="0" w:color="auto"/>
              <w:bottom w:val="single" w:sz="4" w:space="0" w:color="auto"/>
              <w:right w:val="single" w:sz="4" w:space="0" w:color="auto"/>
            </w:tcBorders>
          </w:tcPr>
          <w:p w14:paraId="426FF01B" w14:textId="77777777" w:rsidR="008913CB" w:rsidRPr="00DF3FF6" w:rsidRDefault="008913CB" w:rsidP="00A75D19">
            <w:pPr>
              <w:spacing w:after="0"/>
              <w:jc w:val="center"/>
              <w:rPr>
                <w:ins w:id="421" w:author="Iana Siomina" w:date="2020-04-10T19:31:00Z"/>
              </w:rPr>
            </w:pPr>
            <w:ins w:id="422" w:author="Iana Siomina" w:date="2020-04-10T19:31:00Z">
              <w:r>
                <w:t>5</w:t>
              </w:r>
              <w:r>
                <w:sym w:font="Symbol" w:char="F0B4"/>
              </w:r>
              <w:r>
                <w:t>64T</w:t>
              </w:r>
              <w:r w:rsidRPr="00990F3F">
                <w:rPr>
                  <w:vertAlign w:val="subscript"/>
                </w:rPr>
                <w:t>c</w:t>
              </w:r>
            </w:ins>
          </w:p>
        </w:tc>
        <w:tc>
          <w:tcPr>
            <w:tcW w:w="653" w:type="dxa"/>
            <w:tcBorders>
              <w:top w:val="single" w:sz="4" w:space="0" w:color="auto"/>
              <w:left w:val="single" w:sz="4" w:space="0" w:color="auto"/>
              <w:bottom w:val="single" w:sz="4" w:space="0" w:color="auto"/>
              <w:right w:val="single" w:sz="4" w:space="0" w:color="auto"/>
            </w:tcBorders>
          </w:tcPr>
          <w:p w14:paraId="5B5B22FC" w14:textId="77777777" w:rsidR="008913CB" w:rsidRPr="00241959" w:rsidRDefault="008913CB" w:rsidP="00A75D19">
            <w:pPr>
              <w:spacing w:after="0"/>
              <w:jc w:val="center"/>
              <w:rPr>
                <w:ins w:id="423" w:author="Iana Siomina" w:date="2020-04-10T19:31:00Z"/>
              </w:rPr>
            </w:pPr>
            <w:ins w:id="424" w:author="Iana Siomina" w:date="2020-04-10T19:31:00Z">
              <w:r w:rsidRPr="00DF3FF6">
                <w:t>T</w:t>
              </w:r>
              <w:r>
                <w:rPr>
                  <w:szCs w:val="18"/>
                  <w:vertAlign w:val="subscript"/>
                </w:rPr>
                <w:t>c</w:t>
              </w:r>
            </w:ins>
          </w:p>
        </w:tc>
        <w:tc>
          <w:tcPr>
            <w:tcW w:w="2126" w:type="dxa"/>
            <w:tcBorders>
              <w:top w:val="single" w:sz="4" w:space="0" w:color="auto"/>
              <w:left w:val="single" w:sz="4" w:space="0" w:color="auto"/>
              <w:bottom w:val="single" w:sz="4" w:space="0" w:color="auto"/>
              <w:right w:val="single" w:sz="4" w:space="0" w:color="auto"/>
            </w:tcBorders>
          </w:tcPr>
          <w:p w14:paraId="5259FBF5" w14:textId="77777777" w:rsidR="008913CB" w:rsidRPr="00DF3FF6" w:rsidRDefault="008913CB" w:rsidP="00A75D19">
            <w:pPr>
              <w:spacing w:after="0"/>
              <w:jc w:val="center"/>
              <w:rPr>
                <w:ins w:id="425" w:author="Iana Siomina" w:date="2020-04-10T19:31:00Z"/>
              </w:rPr>
            </w:pPr>
            <w:ins w:id="426" w:author="Iana Siomina" w:date="2020-04-10T19:31:00Z">
              <w:r>
                <w:t>5 (FR1), 3 (FR2)</w:t>
              </w:r>
            </w:ins>
          </w:p>
        </w:tc>
        <w:tc>
          <w:tcPr>
            <w:tcW w:w="851" w:type="dxa"/>
            <w:tcBorders>
              <w:top w:val="single" w:sz="4" w:space="0" w:color="auto"/>
              <w:left w:val="single" w:sz="4" w:space="0" w:color="auto"/>
              <w:bottom w:val="single" w:sz="4" w:space="0" w:color="auto"/>
              <w:right w:val="single" w:sz="4" w:space="0" w:color="auto"/>
            </w:tcBorders>
          </w:tcPr>
          <w:p w14:paraId="6123BABF" w14:textId="77777777" w:rsidR="008913CB" w:rsidRPr="00DF3FF6" w:rsidRDefault="008913CB" w:rsidP="00A75D19">
            <w:pPr>
              <w:spacing w:after="0"/>
              <w:jc w:val="center"/>
              <w:rPr>
                <w:ins w:id="427" w:author="Iana Siomina" w:date="2020-04-10T19:31:00Z"/>
              </w:rPr>
            </w:pPr>
            <w:ins w:id="428" w:author="Iana Siomina" w:date="2020-04-10T19:31:00Z">
              <w:r w:rsidRPr="00AA332B">
                <w:t>5</w:t>
              </w:r>
            </w:ins>
          </w:p>
        </w:tc>
      </w:tr>
      <w:tr w:rsidR="008913CB" w:rsidRPr="00241959" w14:paraId="10CFA105" w14:textId="77777777" w:rsidTr="00A75D19">
        <w:trPr>
          <w:cantSplit/>
          <w:ins w:id="429" w:author="Iana Siomina" w:date="2020-04-10T19:31:00Z"/>
        </w:trPr>
        <w:tc>
          <w:tcPr>
            <w:tcW w:w="2693" w:type="dxa"/>
            <w:tcBorders>
              <w:top w:val="single" w:sz="4" w:space="0" w:color="auto"/>
              <w:left w:val="single" w:sz="4" w:space="0" w:color="auto"/>
              <w:bottom w:val="single" w:sz="4" w:space="0" w:color="auto"/>
              <w:right w:val="single" w:sz="4" w:space="0" w:color="auto"/>
            </w:tcBorders>
          </w:tcPr>
          <w:p w14:paraId="0EFC84E8" w14:textId="77777777" w:rsidR="008913CB" w:rsidRPr="00241959" w:rsidRDefault="008913CB" w:rsidP="00A75D19">
            <w:pPr>
              <w:pStyle w:val="TAC"/>
              <w:rPr>
                <w:ins w:id="430" w:author="Iana Siomina" w:date="2020-04-10T19:31:00Z"/>
                <w:rFonts w:cs="Arial"/>
              </w:rPr>
            </w:pPr>
            <w:ins w:id="431" w:author="Iana Siomina" w:date="2020-04-10T19:31:00Z">
              <w:r w:rsidRPr="00241959">
                <w:rPr>
                  <w:rFonts w:cs="Arial"/>
                  <w:lang w:eastAsia="zh-CN"/>
                </w:rPr>
                <w:t>RSTD_12711</w:t>
              </w:r>
            </w:ins>
          </w:p>
        </w:tc>
        <w:tc>
          <w:tcPr>
            <w:tcW w:w="2949" w:type="dxa"/>
            <w:tcBorders>
              <w:top w:val="single" w:sz="4" w:space="0" w:color="auto"/>
              <w:left w:val="single" w:sz="4" w:space="0" w:color="auto"/>
              <w:bottom w:val="single" w:sz="4" w:space="0" w:color="auto"/>
              <w:right w:val="single" w:sz="4" w:space="0" w:color="auto"/>
            </w:tcBorders>
          </w:tcPr>
          <w:p w14:paraId="08836D09" w14:textId="77777777" w:rsidR="008913CB" w:rsidRPr="00241959" w:rsidRDefault="008913CB" w:rsidP="00A75D19">
            <w:pPr>
              <w:pStyle w:val="TAC"/>
              <w:rPr>
                <w:ins w:id="432" w:author="Iana Siomina" w:date="2020-04-10T19:31:00Z"/>
                <w:rFonts w:cs="Arial"/>
              </w:rPr>
            </w:pPr>
            <w:ins w:id="433" w:author="Iana Siomina" w:date="2020-04-10T19:31:00Z">
              <w:r w:rsidRPr="00241959">
                <w:rPr>
                  <w:rFonts w:cs="Arial"/>
                  <w:lang w:eastAsia="zh-CN"/>
                </w:rPr>
                <w:t>15391</w:t>
              </w:r>
              <w:r>
                <w:rPr>
                  <w:rFonts w:cs="Arial"/>
                  <w:lang w:eastAsia="zh-CN"/>
                </w:rPr>
                <w:sym w:font="Symbol" w:char="F0B4"/>
              </w:r>
              <w:r>
                <w:rPr>
                  <w:rFonts w:cs="Arial"/>
                  <w:lang w:eastAsia="zh-CN"/>
                </w:rPr>
                <w:t>64</w:t>
              </w:r>
              <w:r w:rsidRPr="00241959">
                <w:rPr>
                  <w:rFonts w:cs="Arial"/>
                  <w:lang w:eastAsia="zh-CN"/>
                </w:rPr>
                <w:t xml:space="preserve"> &lt; RSTD</w:t>
              </w:r>
            </w:ins>
          </w:p>
        </w:tc>
        <w:tc>
          <w:tcPr>
            <w:tcW w:w="1134" w:type="dxa"/>
            <w:tcBorders>
              <w:top w:val="single" w:sz="4" w:space="0" w:color="auto"/>
              <w:left w:val="single" w:sz="4" w:space="0" w:color="auto"/>
              <w:bottom w:val="single" w:sz="4" w:space="0" w:color="auto"/>
              <w:right w:val="single" w:sz="4" w:space="0" w:color="auto"/>
            </w:tcBorders>
          </w:tcPr>
          <w:p w14:paraId="34FAA0F3" w14:textId="77777777" w:rsidR="008913CB" w:rsidRPr="00DF3FF6" w:rsidRDefault="008913CB" w:rsidP="00A75D19">
            <w:pPr>
              <w:spacing w:after="0"/>
              <w:jc w:val="center"/>
              <w:rPr>
                <w:ins w:id="434" w:author="Iana Siomina" w:date="2020-04-10T19:31:00Z"/>
              </w:rPr>
            </w:pPr>
            <w:ins w:id="435" w:author="Iana Siomina" w:date="2020-04-10T19:31:00Z">
              <w:r>
                <w:t>-</w:t>
              </w:r>
            </w:ins>
          </w:p>
        </w:tc>
        <w:tc>
          <w:tcPr>
            <w:tcW w:w="653" w:type="dxa"/>
            <w:tcBorders>
              <w:top w:val="single" w:sz="4" w:space="0" w:color="auto"/>
              <w:left w:val="single" w:sz="4" w:space="0" w:color="auto"/>
              <w:bottom w:val="single" w:sz="4" w:space="0" w:color="auto"/>
              <w:right w:val="single" w:sz="4" w:space="0" w:color="auto"/>
            </w:tcBorders>
          </w:tcPr>
          <w:p w14:paraId="0DFD6A57" w14:textId="77777777" w:rsidR="008913CB" w:rsidRPr="00241959" w:rsidRDefault="008913CB" w:rsidP="00A75D19">
            <w:pPr>
              <w:spacing w:after="0"/>
              <w:jc w:val="center"/>
              <w:rPr>
                <w:ins w:id="436" w:author="Iana Siomina" w:date="2020-04-10T19:31:00Z"/>
              </w:rPr>
            </w:pPr>
            <w:ins w:id="437" w:author="Iana Siomina" w:date="2020-04-10T19:31:00Z">
              <w:r w:rsidRPr="00DF3FF6">
                <w:t>T</w:t>
              </w:r>
              <w:r>
                <w:rPr>
                  <w:szCs w:val="18"/>
                  <w:vertAlign w:val="subscript"/>
                </w:rPr>
                <w:t>c</w:t>
              </w:r>
            </w:ins>
          </w:p>
        </w:tc>
        <w:tc>
          <w:tcPr>
            <w:tcW w:w="2126" w:type="dxa"/>
            <w:tcBorders>
              <w:top w:val="single" w:sz="4" w:space="0" w:color="auto"/>
              <w:left w:val="single" w:sz="4" w:space="0" w:color="auto"/>
              <w:bottom w:val="single" w:sz="4" w:space="0" w:color="auto"/>
              <w:right w:val="single" w:sz="4" w:space="0" w:color="auto"/>
            </w:tcBorders>
          </w:tcPr>
          <w:p w14:paraId="4DE539D6" w14:textId="77777777" w:rsidR="008913CB" w:rsidRPr="00DF3FF6" w:rsidRDefault="008913CB" w:rsidP="00A75D19">
            <w:pPr>
              <w:spacing w:after="0"/>
              <w:jc w:val="center"/>
              <w:rPr>
                <w:ins w:id="438" w:author="Iana Siomina" w:date="2020-04-10T19:31:00Z"/>
              </w:rPr>
            </w:pPr>
            <w:ins w:id="439" w:author="Iana Siomina" w:date="2020-04-10T19:31:00Z">
              <w:r>
                <w:t>5 (FR1), 3 (FR2)</w:t>
              </w:r>
            </w:ins>
          </w:p>
        </w:tc>
        <w:tc>
          <w:tcPr>
            <w:tcW w:w="851" w:type="dxa"/>
            <w:tcBorders>
              <w:top w:val="single" w:sz="4" w:space="0" w:color="auto"/>
              <w:left w:val="single" w:sz="4" w:space="0" w:color="auto"/>
              <w:bottom w:val="single" w:sz="4" w:space="0" w:color="auto"/>
              <w:right w:val="single" w:sz="4" w:space="0" w:color="auto"/>
            </w:tcBorders>
          </w:tcPr>
          <w:p w14:paraId="6DE8A35A" w14:textId="77777777" w:rsidR="008913CB" w:rsidRPr="00DF3FF6" w:rsidRDefault="008913CB" w:rsidP="00A75D19">
            <w:pPr>
              <w:spacing w:after="0"/>
              <w:jc w:val="center"/>
              <w:rPr>
                <w:ins w:id="440" w:author="Iana Siomina" w:date="2020-04-10T19:31:00Z"/>
              </w:rPr>
            </w:pPr>
            <w:ins w:id="441" w:author="Iana Siomina" w:date="2020-04-10T19:31:00Z">
              <w:r w:rsidRPr="00AA332B">
                <w:t>5</w:t>
              </w:r>
            </w:ins>
          </w:p>
        </w:tc>
      </w:tr>
    </w:tbl>
    <w:p w14:paraId="377E3E07" w14:textId="011E5250" w:rsidR="00C51707" w:rsidRDefault="00C51707" w:rsidP="008913CB">
      <w:pPr>
        <w:pStyle w:val="TH"/>
        <w:jc w:val="left"/>
        <w:rPr>
          <w:ins w:id="442" w:author="Iana Siomina" w:date="2020-04-07T18:24:00Z"/>
        </w:rPr>
      </w:pPr>
    </w:p>
    <w:p w14:paraId="1A1C3617" w14:textId="42C18D42" w:rsidR="00207731" w:rsidRPr="00DF3FF6" w:rsidRDefault="00207731" w:rsidP="00051E12">
      <w:pPr>
        <w:pStyle w:val="TAC"/>
        <w:jc w:val="left"/>
        <w:rPr>
          <w:ins w:id="443" w:author="Iana Siomina" w:date="2020-02-01T15:47:00Z"/>
          <w:szCs w:val="18"/>
        </w:rPr>
      </w:pPr>
      <w:ins w:id="444" w:author="Iana Siomina" w:date="2020-02-01T15:27:00Z">
        <w:r w:rsidRPr="00DF3FF6">
          <w:t xml:space="preserve">The mapping between the measured relative quantity and the </w:t>
        </w:r>
        <w:proofErr w:type="spellStart"/>
        <w:r w:rsidRPr="00DF3FF6">
          <w:t>repoted</w:t>
        </w:r>
        <w:proofErr w:type="spellEnd"/>
        <w:r w:rsidRPr="00DF3FF6">
          <w:t xml:space="preserve"> relative quantity values is defined in Table 10.1.X2-2</w:t>
        </w:r>
      </w:ins>
      <w:ins w:id="445" w:author="Iana Siomina" w:date="2020-02-01T15:54:00Z">
        <w:r w:rsidR="00CD0A6B" w:rsidRPr="00DF3FF6">
          <w:t>.</w:t>
        </w:r>
      </w:ins>
      <w:ins w:id="446" w:author="Iana Siomina" w:date="2020-02-01T15:43:00Z">
        <w:r w:rsidR="00AA7A75" w:rsidRPr="00DF3FF6">
          <w:rPr>
            <w:szCs w:val="18"/>
          </w:rPr>
          <w:t xml:space="preserve"> </w:t>
        </w:r>
      </w:ins>
    </w:p>
    <w:p w14:paraId="3C295FAA" w14:textId="77777777" w:rsidR="00880B2E" w:rsidRPr="00DF3FF6" w:rsidRDefault="00880B2E" w:rsidP="00880B2E">
      <w:pPr>
        <w:pStyle w:val="TAC"/>
        <w:jc w:val="left"/>
        <w:rPr>
          <w:ins w:id="447" w:author="Iana Siomina" w:date="2020-02-01T15:49:00Z"/>
        </w:rPr>
      </w:pPr>
    </w:p>
    <w:p w14:paraId="1103F57D" w14:textId="390DA1CB" w:rsidR="00B96966" w:rsidRDefault="00B96966" w:rsidP="00B96966">
      <w:pPr>
        <w:pStyle w:val="TH"/>
        <w:rPr>
          <w:ins w:id="448" w:author="Iana Siomina" w:date="2020-04-07T18:25:00Z"/>
        </w:rPr>
      </w:pPr>
      <w:ins w:id="449" w:author="Iana Siomina" w:date="2020-02-01T15:20:00Z">
        <w:r w:rsidRPr="00DF3FF6">
          <w:t xml:space="preserve">Table </w:t>
        </w:r>
      </w:ins>
      <w:ins w:id="450" w:author="Iana Siomina" w:date="2020-02-01T15:33:00Z">
        <w:r w:rsidR="00CA444A" w:rsidRPr="00DF3FF6">
          <w:t>10</w:t>
        </w:r>
      </w:ins>
      <w:ins w:id="451" w:author="Iana Siomina" w:date="2020-02-01T15:20:00Z">
        <w:r w:rsidRPr="00DF3FF6">
          <w:t>.1.</w:t>
        </w:r>
      </w:ins>
      <w:ins w:id="452" w:author="Iana Siomina" w:date="2020-02-01T15:33:00Z">
        <w:r w:rsidR="00CA444A" w:rsidRPr="00DF3FF6">
          <w:t>X2</w:t>
        </w:r>
      </w:ins>
      <w:ins w:id="453" w:author="Iana Siomina" w:date="2020-02-01T15:20:00Z">
        <w:r w:rsidRPr="00DF3FF6">
          <w:t>-</w:t>
        </w:r>
      </w:ins>
      <w:ins w:id="454" w:author="Iana Siomina" w:date="2020-02-01T15:33:00Z">
        <w:r w:rsidR="00CA444A" w:rsidRPr="00DF3FF6">
          <w:t>2</w:t>
        </w:r>
      </w:ins>
      <w:ins w:id="455" w:author="Iana Siomina" w:date="2020-02-01T15:20:00Z">
        <w:r w:rsidRPr="00DF3FF6">
          <w:t xml:space="preserve">: Relative </w:t>
        </w:r>
      </w:ins>
      <w:ins w:id="456" w:author="Iana Siomina" w:date="2020-02-01T15:32:00Z">
        <w:r w:rsidR="00B21984" w:rsidRPr="00DF3FF6">
          <w:t xml:space="preserve">quantity </w:t>
        </w:r>
      </w:ins>
      <w:ins w:id="457" w:author="Iana Siomina" w:date="2020-02-01T15:33:00Z">
        <w:r w:rsidR="00B21984" w:rsidRPr="00DF3FF6">
          <w:t>report mapping</w:t>
        </w:r>
      </w:ins>
    </w:p>
    <w:tbl>
      <w:tblPr>
        <w:tblW w:w="866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9"/>
        <w:gridCol w:w="2977"/>
        <w:gridCol w:w="2835"/>
      </w:tblGrid>
      <w:tr w:rsidR="00C51707" w:rsidRPr="00241959" w14:paraId="72DFFC4E" w14:textId="77777777" w:rsidTr="00A75D19">
        <w:trPr>
          <w:cantSplit/>
          <w:trHeight w:val="207"/>
          <w:ins w:id="458" w:author="Iana Siomina" w:date="2020-04-07T18:25:00Z"/>
        </w:trPr>
        <w:tc>
          <w:tcPr>
            <w:tcW w:w="2849" w:type="dxa"/>
            <w:vMerge w:val="restart"/>
          </w:tcPr>
          <w:p w14:paraId="42E9D2DB" w14:textId="77777777" w:rsidR="00C51707" w:rsidRDefault="00C51707" w:rsidP="00A75D19">
            <w:pPr>
              <w:pStyle w:val="TAH"/>
              <w:rPr>
                <w:ins w:id="459" w:author="Iana Siomina" w:date="2020-04-07T18:25:00Z"/>
                <w:rFonts w:cs="Arial"/>
                <w:lang w:eastAsia="ja-JP"/>
              </w:rPr>
            </w:pPr>
            <w:ins w:id="460" w:author="Iana Siomina" w:date="2020-04-07T18:25:00Z">
              <w:r w:rsidRPr="00241959">
                <w:rPr>
                  <w:rFonts w:cs="Arial"/>
                  <w:lang w:eastAsia="ja-JP"/>
                </w:rPr>
                <w:lastRenderedPageBreak/>
                <w:t>Reported Relative Quantity Value</w:t>
              </w:r>
            </w:ins>
          </w:p>
          <w:p w14:paraId="1F4B0356" w14:textId="2638700A" w:rsidR="00C51707" w:rsidRPr="00693B76" w:rsidRDefault="007F412F" w:rsidP="00A75D19">
            <w:pPr>
              <w:pStyle w:val="TAH"/>
              <w:rPr>
                <w:ins w:id="461" w:author="Iana Siomina" w:date="2020-04-07T18:25:00Z"/>
                <w:rFonts w:cs="Arial"/>
                <w:i/>
                <w:iCs/>
                <w:lang w:eastAsia="ja-JP"/>
              </w:rPr>
            </w:pPr>
            <w:proofErr w:type="spellStart"/>
            <w:ins w:id="462" w:author="Iana Siomina" w:date="2020-04-07T19:04:00Z">
              <w:r w:rsidRPr="00693B76">
                <w:rPr>
                  <w:rFonts w:cs="Arial"/>
                  <w:i/>
                  <w:iCs/>
                  <w:lang w:eastAsia="ja-JP"/>
                </w:rPr>
                <w:t>RSTD_delta_i</w:t>
              </w:r>
            </w:ins>
            <w:proofErr w:type="spellEnd"/>
          </w:p>
        </w:tc>
        <w:tc>
          <w:tcPr>
            <w:tcW w:w="2977" w:type="dxa"/>
            <w:vMerge w:val="restart"/>
          </w:tcPr>
          <w:p w14:paraId="1BCBC3AD" w14:textId="77777777" w:rsidR="00C51707" w:rsidRPr="00241959" w:rsidRDefault="00C51707" w:rsidP="00A75D19">
            <w:pPr>
              <w:pStyle w:val="TAH"/>
              <w:rPr>
                <w:ins w:id="463" w:author="Iana Siomina" w:date="2020-04-07T18:25:00Z"/>
                <w:rFonts w:cs="Arial"/>
                <w:lang w:eastAsia="ja-JP"/>
              </w:rPr>
            </w:pPr>
            <w:ins w:id="464" w:author="Iana Siomina" w:date="2020-04-07T18:25:00Z">
              <w:r w:rsidRPr="00241959">
                <w:rPr>
                  <w:rFonts w:cs="Arial"/>
                  <w:lang w:eastAsia="ja-JP"/>
                </w:rPr>
                <w:t xml:space="preserve">Measured Relative Quantity Value, </w:t>
              </w:r>
            </w:ins>
            <w:ins w:id="465" w:author="Iana Siomina" w:date="2020-04-07T18:25:00Z">
              <w:r w:rsidRPr="00241959">
                <w:rPr>
                  <w:rFonts w:cs="Arial"/>
                  <w:position w:val="-12"/>
                  <w:lang w:eastAsia="ja-JP"/>
                </w:rPr>
                <w:object w:dxaOrig="580" w:dyaOrig="360" w14:anchorId="174B6837">
                  <v:shape id="_x0000_i1029" type="#_x0000_t75" style="width:29pt;height:20pt" o:ole="">
                    <v:imagedata r:id="rId16" o:title=""/>
                  </v:shape>
                  <o:OLEObject Type="Embed" ProgID="Equation.3" ShapeID="_x0000_i1029" DrawAspect="Content" ObjectID="_1648065069" r:id="rId21"/>
                </w:object>
              </w:r>
            </w:ins>
          </w:p>
        </w:tc>
        <w:tc>
          <w:tcPr>
            <w:tcW w:w="2835" w:type="dxa"/>
            <w:vMerge w:val="restart"/>
          </w:tcPr>
          <w:p w14:paraId="731E779F" w14:textId="77777777" w:rsidR="00C51707" w:rsidRPr="00241959" w:rsidRDefault="00C51707" w:rsidP="00A75D19">
            <w:pPr>
              <w:pStyle w:val="TAH"/>
              <w:rPr>
                <w:ins w:id="466" w:author="Iana Siomina" w:date="2020-04-07T18:25:00Z"/>
                <w:rFonts w:cs="Arial"/>
                <w:lang w:eastAsia="ja-JP"/>
              </w:rPr>
            </w:pPr>
            <w:ins w:id="467" w:author="Iana Siomina" w:date="2020-04-07T18:25:00Z">
              <w:r w:rsidRPr="00241959">
                <w:rPr>
                  <w:rFonts w:cs="Arial"/>
                  <w:lang w:eastAsia="ja-JP"/>
                </w:rPr>
                <w:t>Unit</w:t>
              </w:r>
            </w:ins>
          </w:p>
        </w:tc>
      </w:tr>
      <w:tr w:rsidR="00C51707" w:rsidRPr="00241959" w14:paraId="141376C5" w14:textId="77777777" w:rsidTr="00A75D19">
        <w:trPr>
          <w:cantSplit/>
          <w:trHeight w:val="415"/>
          <w:ins w:id="468" w:author="Iana Siomina" w:date="2020-04-07T18:25:00Z"/>
        </w:trPr>
        <w:tc>
          <w:tcPr>
            <w:tcW w:w="2849" w:type="dxa"/>
            <w:vMerge/>
          </w:tcPr>
          <w:p w14:paraId="15DF2BC2" w14:textId="77777777" w:rsidR="00C51707" w:rsidRPr="00241959" w:rsidRDefault="00C51707" w:rsidP="00A75D19">
            <w:pPr>
              <w:pStyle w:val="TAH"/>
              <w:rPr>
                <w:ins w:id="469" w:author="Iana Siomina" w:date="2020-04-07T18:25:00Z"/>
                <w:rFonts w:cs="Arial"/>
                <w:lang w:eastAsia="ja-JP"/>
              </w:rPr>
            </w:pPr>
          </w:p>
        </w:tc>
        <w:tc>
          <w:tcPr>
            <w:tcW w:w="2977" w:type="dxa"/>
            <w:vMerge/>
          </w:tcPr>
          <w:p w14:paraId="2D9E68DA" w14:textId="77777777" w:rsidR="00C51707" w:rsidRPr="00241959" w:rsidRDefault="00C51707" w:rsidP="00A75D19">
            <w:pPr>
              <w:pStyle w:val="TAH"/>
              <w:rPr>
                <w:ins w:id="470" w:author="Iana Siomina" w:date="2020-04-07T18:25:00Z"/>
                <w:rFonts w:cs="Arial"/>
                <w:lang w:eastAsia="ja-JP"/>
              </w:rPr>
            </w:pPr>
          </w:p>
        </w:tc>
        <w:tc>
          <w:tcPr>
            <w:tcW w:w="2835" w:type="dxa"/>
            <w:vMerge/>
          </w:tcPr>
          <w:p w14:paraId="31292F97" w14:textId="77777777" w:rsidR="00C51707" w:rsidRPr="00241959" w:rsidRDefault="00C51707" w:rsidP="00A75D19">
            <w:pPr>
              <w:pStyle w:val="TAH"/>
              <w:rPr>
                <w:ins w:id="471" w:author="Iana Siomina" w:date="2020-04-07T18:25:00Z"/>
                <w:rFonts w:cs="Arial"/>
                <w:lang w:eastAsia="ja-JP"/>
              </w:rPr>
            </w:pPr>
          </w:p>
        </w:tc>
      </w:tr>
      <w:tr w:rsidR="00C51707" w:rsidRPr="00241959" w14:paraId="354C2C1B" w14:textId="77777777" w:rsidTr="00A75D19">
        <w:trPr>
          <w:cantSplit/>
          <w:ins w:id="472" w:author="Iana Siomina" w:date="2020-04-07T18:25:00Z"/>
        </w:trPr>
        <w:tc>
          <w:tcPr>
            <w:tcW w:w="2849" w:type="dxa"/>
          </w:tcPr>
          <w:p w14:paraId="49C01EE9" w14:textId="77777777" w:rsidR="00C51707" w:rsidRPr="00241959" w:rsidRDefault="00C51707" w:rsidP="00A75D19">
            <w:pPr>
              <w:pStyle w:val="TAC"/>
              <w:rPr>
                <w:ins w:id="473" w:author="Iana Siomina" w:date="2020-04-07T18:25:00Z"/>
                <w:rFonts w:cs="Arial"/>
                <w:lang w:eastAsia="ja-JP"/>
              </w:rPr>
            </w:pPr>
            <w:ins w:id="474" w:author="Iana Siomina" w:date="2020-04-07T18:25:00Z">
              <w:r w:rsidRPr="00241959">
                <w:rPr>
                  <w:rFonts w:cs="Arial"/>
                  <w:lang w:eastAsia="ja-JP"/>
                </w:rPr>
                <w:t>RSTD_delta_0</w:t>
              </w:r>
            </w:ins>
          </w:p>
        </w:tc>
        <w:tc>
          <w:tcPr>
            <w:tcW w:w="2977" w:type="dxa"/>
          </w:tcPr>
          <w:p w14:paraId="6A6EA516" w14:textId="77777777" w:rsidR="00C51707" w:rsidRPr="00241959" w:rsidRDefault="00C51707" w:rsidP="00A75D19">
            <w:pPr>
              <w:pStyle w:val="TAC"/>
              <w:rPr>
                <w:ins w:id="475" w:author="Iana Siomina" w:date="2020-04-07T18:25:00Z"/>
                <w:rFonts w:cs="Arial"/>
                <w:lang w:eastAsia="ja-JP"/>
              </w:rPr>
            </w:pPr>
            <w:ins w:id="476" w:author="Iana Siomina" w:date="2020-04-07T18:25:00Z">
              <w:r>
                <w:rPr>
                  <w:rFonts w:cs="Arial"/>
                  <w:lang w:eastAsia="ja-JP"/>
                </w:rPr>
                <w:t>0</w:t>
              </w:r>
            </w:ins>
          </w:p>
        </w:tc>
        <w:tc>
          <w:tcPr>
            <w:tcW w:w="2835" w:type="dxa"/>
          </w:tcPr>
          <w:p w14:paraId="31C03208" w14:textId="77777777" w:rsidR="00C51707" w:rsidRPr="00241959" w:rsidRDefault="00C51707" w:rsidP="00A75D19">
            <w:pPr>
              <w:pStyle w:val="TAC"/>
              <w:rPr>
                <w:ins w:id="477" w:author="Iana Siomina" w:date="2020-04-07T18:25:00Z"/>
                <w:rFonts w:cs="Arial"/>
                <w:lang w:eastAsia="ja-JP"/>
              </w:rPr>
            </w:pPr>
            <w:ins w:id="478" w:author="Iana Siomina" w:date="2020-04-07T18:25:00Z">
              <w:r w:rsidRPr="00241959">
                <w:t>T</w:t>
              </w:r>
              <w:r>
                <w:rPr>
                  <w:szCs w:val="18"/>
                  <w:vertAlign w:val="subscript"/>
                </w:rPr>
                <w:t>c</w:t>
              </w:r>
            </w:ins>
          </w:p>
        </w:tc>
      </w:tr>
      <w:tr w:rsidR="00C51707" w:rsidRPr="00241959" w14:paraId="3FBC633C" w14:textId="77777777" w:rsidTr="00A75D19">
        <w:trPr>
          <w:cantSplit/>
          <w:ins w:id="479" w:author="Iana Siomina" w:date="2020-04-07T18:25:00Z"/>
        </w:trPr>
        <w:tc>
          <w:tcPr>
            <w:tcW w:w="2849" w:type="dxa"/>
          </w:tcPr>
          <w:p w14:paraId="4644E16C" w14:textId="77777777" w:rsidR="00C51707" w:rsidRPr="00241959" w:rsidRDefault="00C51707" w:rsidP="00A75D19">
            <w:pPr>
              <w:pStyle w:val="TAC"/>
              <w:rPr>
                <w:ins w:id="480" w:author="Iana Siomina" w:date="2020-04-07T18:25:00Z"/>
                <w:rFonts w:cs="Arial"/>
                <w:lang w:eastAsia="ja-JP"/>
              </w:rPr>
            </w:pPr>
            <w:ins w:id="481" w:author="Iana Siomina" w:date="2020-04-07T18:25:00Z">
              <w:r w:rsidRPr="001E01BC">
                <w:rPr>
                  <w:rFonts w:cs="Arial"/>
                  <w:lang w:eastAsia="ja-JP"/>
                </w:rPr>
                <w:t>RSTD_delta_</w:t>
              </w:r>
              <w:r>
                <w:rPr>
                  <w:rFonts w:cs="Arial"/>
                  <w:lang w:eastAsia="ja-JP"/>
                </w:rPr>
                <w:t>1</w:t>
              </w:r>
            </w:ins>
          </w:p>
        </w:tc>
        <w:tc>
          <w:tcPr>
            <w:tcW w:w="2977" w:type="dxa"/>
          </w:tcPr>
          <w:p w14:paraId="5B88CF5D" w14:textId="77777777" w:rsidR="00C51707" w:rsidRDefault="00C51707" w:rsidP="00A75D19">
            <w:pPr>
              <w:pStyle w:val="TAC"/>
              <w:rPr>
                <w:ins w:id="482" w:author="Iana Siomina" w:date="2020-04-07T18:25:00Z"/>
                <w:rFonts w:cs="Arial"/>
                <w:lang w:eastAsia="ja-JP"/>
              </w:rPr>
            </w:pPr>
            <w:ins w:id="483" w:author="Iana Siomina" w:date="2020-04-07T18:25:00Z">
              <w:r>
                <w:rPr>
                  <w:rFonts w:cs="Arial"/>
                  <w:lang w:eastAsia="ja-JP"/>
                </w:rPr>
                <w:t>1</w:t>
              </w:r>
            </w:ins>
          </w:p>
        </w:tc>
        <w:tc>
          <w:tcPr>
            <w:tcW w:w="2835" w:type="dxa"/>
          </w:tcPr>
          <w:p w14:paraId="2A88088A" w14:textId="77777777" w:rsidR="00C51707" w:rsidRPr="00241959" w:rsidRDefault="00C51707" w:rsidP="00A75D19">
            <w:pPr>
              <w:pStyle w:val="TAC"/>
              <w:rPr>
                <w:ins w:id="484" w:author="Iana Siomina" w:date="2020-04-07T18:25:00Z"/>
              </w:rPr>
            </w:pPr>
            <w:ins w:id="485" w:author="Iana Siomina" w:date="2020-04-07T18:25:00Z">
              <w:r w:rsidRPr="00241959">
                <w:t>T</w:t>
              </w:r>
              <w:r>
                <w:rPr>
                  <w:szCs w:val="18"/>
                  <w:vertAlign w:val="subscript"/>
                </w:rPr>
                <w:t>c</w:t>
              </w:r>
            </w:ins>
          </w:p>
        </w:tc>
      </w:tr>
      <w:tr w:rsidR="00C51707" w:rsidRPr="00241959" w14:paraId="6709E340" w14:textId="77777777" w:rsidTr="00A75D19">
        <w:trPr>
          <w:cantSplit/>
          <w:ins w:id="486" w:author="Iana Siomina" w:date="2020-04-07T18:25:00Z"/>
        </w:trPr>
        <w:tc>
          <w:tcPr>
            <w:tcW w:w="2849" w:type="dxa"/>
          </w:tcPr>
          <w:p w14:paraId="3937CB1D" w14:textId="77777777" w:rsidR="00C51707" w:rsidRPr="00241959" w:rsidRDefault="00C51707" w:rsidP="00A75D19">
            <w:pPr>
              <w:pStyle w:val="TAC"/>
              <w:rPr>
                <w:ins w:id="487" w:author="Iana Siomina" w:date="2020-04-07T18:25:00Z"/>
                <w:rFonts w:cs="Arial"/>
                <w:lang w:eastAsia="ja-JP"/>
              </w:rPr>
            </w:pPr>
            <w:ins w:id="488" w:author="Iana Siomina" w:date="2020-04-07T18:25:00Z">
              <w:r w:rsidRPr="001E01BC">
                <w:rPr>
                  <w:rFonts w:cs="Arial"/>
                  <w:lang w:eastAsia="ja-JP"/>
                </w:rPr>
                <w:t>RSTD_delta_</w:t>
              </w:r>
              <w:r>
                <w:rPr>
                  <w:rFonts w:cs="Arial"/>
                  <w:lang w:eastAsia="ja-JP"/>
                </w:rPr>
                <w:t>2</w:t>
              </w:r>
            </w:ins>
          </w:p>
        </w:tc>
        <w:tc>
          <w:tcPr>
            <w:tcW w:w="2977" w:type="dxa"/>
          </w:tcPr>
          <w:p w14:paraId="2C77FAF7" w14:textId="77777777" w:rsidR="00C51707" w:rsidRPr="00241959" w:rsidRDefault="00C51707" w:rsidP="00A75D19">
            <w:pPr>
              <w:pStyle w:val="TAC"/>
              <w:rPr>
                <w:ins w:id="489" w:author="Iana Siomina" w:date="2020-04-07T18:25:00Z"/>
                <w:rFonts w:cs="Arial"/>
                <w:lang w:eastAsia="ja-JP"/>
              </w:rPr>
            </w:pPr>
            <w:ins w:id="490" w:author="Iana Siomina" w:date="2020-04-07T18:25:00Z">
              <w:r>
                <w:rPr>
                  <w:rFonts w:cs="Arial"/>
                  <w:lang w:eastAsia="ja-JP"/>
                </w:rPr>
                <w:t>2</w:t>
              </w:r>
            </w:ins>
          </w:p>
        </w:tc>
        <w:tc>
          <w:tcPr>
            <w:tcW w:w="2835" w:type="dxa"/>
          </w:tcPr>
          <w:p w14:paraId="11E3B0FF" w14:textId="77777777" w:rsidR="00C51707" w:rsidRPr="00241959" w:rsidRDefault="00C51707" w:rsidP="00A75D19">
            <w:pPr>
              <w:pStyle w:val="TAC"/>
              <w:rPr>
                <w:ins w:id="491" w:author="Iana Siomina" w:date="2020-04-07T18:25:00Z"/>
                <w:rFonts w:cs="Arial"/>
                <w:lang w:eastAsia="ja-JP"/>
              </w:rPr>
            </w:pPr>
            <w:ins w:id="492" w:author="Iana Siomina" w:date="2020-04-07T18:25:00Z">
              <w:r w:rsidRPr="00241959">
                <w:t>T</w:t>
              </w:r>
              <w:r>
                <w:rPr>
                  <w:szCs w:val="18"/>
                  <w:vertAlign w:val="subscript"/>
                </w:rPr>
                <w:t>c</w:t>
              </w:r>
            </w:ins>
          </w:p>
        </w:tc>
      </w:tr>
      <w:tr w:rsidR="00C51707" w:rsidRPr="00241959" w14:paraId="68E7B9DA" w14:textId="77777777" w:rsidTr="00A75D19">
        <w:trPr>
          <w:cantSplit/>
          <w:ins w:id="493" w:author="Iana Siomina" w:date="2020-04-07T18:25:00Z"/>
        </w:trPr>
        <w:tc>
          <w:tcPr>
            <w:tcW w:w="2849" w:type="dxa"/>
          </w:tcPr>
          <w:p w14:paraId="01600C6F" w14:textId="77777777" w:rsidR="00C51707" w:rsidRPr="001E01BC" w:rsidRDefault="00C51707" w:rsidP="00A75D19">
            <w:pPr>
              <w:pStyle w:val="TAC"/>
              <w:rPr>
                <w:ins w:id="494" w:author="Iana Siomina" w:date="2020-04-07T18:25:00Z"/>
                <w:rFonts w:cs="Arial"/>
                <w:lang w:eastAsia="ja-JP"/>
              </w:rPr>
            </w:pPr>
            <w:ins w:id="495" w:author="Iana Siomina" w:date="2020-04-07T18:25:00Z">
              <w:r>
                <w:rPr>
                  <w:rFonts w:cs="Arial"/>
                  <w:lang w:eastAsia="ja-JP"/>
                </w:rPr>
                <w:t>…</w:t>
              </w:r>
            </w:ins>
          </w:p>
        </w:tc>
        <w:tc>
          <w:tcPr>
            <w:tcW w:w="2977" w:type="dxa"/>
          </w:tcPr>
          <w:p w14:paraId="5CC9AD4E" w14:textId="77777777" w:rsidR="00C51707" w:rsidRDefault="00C51707" w:rsidP="00A75D19">
            <w:pPr>
              <w:pStyle w:val="TAC"/>
              <w:rPr>
                <w:ins w:id="496" w:author="Iana Siomina" w:date="2020-04-07T18:25:00Z"/>
                <w:rFonts w:cs="Arial"/>
                <w:lang w:eastAsia="ja-JP"/>
              </w:rPr>
            </w:pPr>
            <w:ins w:id="497" w:author="Iana Siomina" w:date="2020-04-07T18:25:00Z">
              <w:r>
                <w:rPr>
                  <w:rFonts w:cs="Arial"/>
                  <w:lang w:eastAsia="ja-JP"/>
                </w:rPr>
                <w:t>…</w:t>
              </w:r>
            </w:ins>
          </w:p>
        </w:tc>
        <w:tc>
          <w:tcPr>
            <w:tcW w:w="2835" w:type="dxa"/>
          </w:tcPr>
          <w:p w14:paraId="400A5EE8" w14:textId="77777777" w:rsidR="00C51707" w:rsidRPr="00241959" w:rsidRDefault="00C51707" w:rsidP="00A75D19">
            <w:pPr>
              <w:pStyle w:val="TAC"/>
              <w:rPr>
                <w:ins w:id="498" w:author="Iana Siomina" w:date="2020-04-07T18:25:00Z"/>
              </w:rPr>
            </w:pPr>
            <w:ins w:id="499" w:author="Iana Siomina" w:date="2020-04-07T18:25:00Z">
              <w:r>
                <w:t>…</w:t>
              </w:r>
            </w:ins>
          </w:p>
        </w:tc>
      </w:tr>
      <w:tr w:rsidR="00C51707" w:rsidRPr="00241959" w14:paraId="74C0A373" w14:textId="77777777" w:rsidTr="00A75D19">
        <w:trPr>
          <w:cantSplit/>
          <w:ins w:id="500" w:author="Iana Siomina" w:date="2020-04-07T18:25:00Z"/>
        </w:trPr>
        <w:tc>
          <w:tcPr>
            <w:tcW w:w="2849" w:type="dxa"/>
          </w:tcPr>
          <w:p w14:paraId="1CD1DCA7" w14:textId="77777777" w:rsidR="00C51707" w:rsidRPr="001E01BC" w:rsidRDefault="00C51707" w:rsidP="00A75D19">
            <w:pPr>
              <w:pStyle w:val="TAC"/>
              <w:rPr>
                <w:ins w:id="501" w:author="Iana Siomina" w:date="2020-04-07T18:25:00Z"/>
                <w:rFonts w:cs="Arial"/>
                <w:lang w:eastAsia="ja-JP"/>
              </w:rPr>
            </w:pPr>
            <w:ins w:id="502" w:author="Iana Siomina" w:date="2020-04-07T18:25:00Z">
              <w:r w:rsidRPr="001E01BC">
                <w:rPr>
                  <w:rFonts w:cs="Arial"/>
                  <w:lang w:eastAsia="ja-JP"/>
                </w:rPr>
                <w:t>RSTD_delta_</w:t>
              </w:r>
              <w:r>
                <w:rPr>
                  <w:rFonts w:cs="Arial"/>
                  <w:lang w:eastAsia="ja-JP"/>
                </w:rPr>
                <w:t>63</w:t>
              </w:r>
            </w:ins>
          </w:p>
        </w:tc>
        <w:tc>
          <w:tcPr>
            <w:tcW w:w="2977" w:type="dxa"/>
          </w:tcPr>
          <w:p w14:paraId="3A0AC132" w14:textId="77777777" w:rsidR="00C51707" w:rsidRDefault="00C51707" w:rsidP="00A75D19">
            <w:pPr>
              <w:pStyle w:val="TAC"/>
              <w:rPr>
                <w:ins w:id="503" w:author="Iana Siomina" w:date="2020-04-07T18:25:00Z"/>
                <w:rFonts w:cs="Arial"/>
                <w:lang w:eastAsia="ja-JP"/>
              </w:rPr>
            </w:pPr>
            <w:ins w:id="504" w:author="Iana Siomina" w:date="2020-04-07T18:25:00Z">
              <w:r>
                <w:rPr>
                  <w:rFonts w:cs="Arial"/>
                  <w:lang w:eastAsia="ja-JP"/>
                </w:rPr>
                <w:t>63</w:t>
              </w:r>
            </w:ins>
          </w:p>
        </w:tc>
        <w:tc>
          <w:tcPr>
            <w:tcW w:w="2835" w:type="dxa"/>
          </w:tcPr>
          <w:p w14:paraId="49A25C6D" w14:textId="77777777" w:rsidR="00C51707" w:rsidRPr="00241959" w:rsidRDefault="00C51707" w:rsidP="00A75D19">
            <w:pPr>
              <w:pStyle w:val="TAC"/>
              <w:rPr>
                <w:ins w:id="505" w:author="Iana Siomina" w:date="2020-04-07T18:25:00Z"/>
              </w:rPr>
            </w:pPr>
            <w:ins w:id="506" w:author="Iana Siomina" w:date="2020-04-07T18:25:00Z">
              <w:r w:rsidRPr="00241959">
                <w:t>T</w:t>
              </w:r>
              <w:r>
                <w:rPr>
                  <w:szCs w:val="18"/>
                  <w:vertAlign w:val="subscript"/>
                </w:rPr>
                <w:t>c</w:t>
              </w:r>
            </w:ins>
          </w:p>
        </w:tc>
      </w:tr>
      <w:tr w:rsidR="00C51707" w:rsidRPr="00241959" w14:paraId="499DB382" w14:textId="77777777" w:rsidTr="00A75D19">
        <w:trPr>
          <w:cantSplit/>
          <w:ins w:id="507" w:author="Iana Siomina" w:date="2020-04-07T18:25:00Z"/>
        </w:trPr>
        <w:tc>
          <w:tcPr>
            <w:tcW w:w="2849" w:type="dxa"/>
          </w:tcPr>
          <w:p w14:paraId="1D4B7B86" w14:textId="77777777" w:rsidR="00C51707" w:rsidRPr="00241959" w:rsidRDefault="00C51707" w:rsidP="00A75D19">
            <w:pPr>
              <w:pStyle w:val="TAC"/>
              <w:rPr>
                <w:ins w:id="508" w:author="Iana Siomina" w:date="2020-04-07T18:25:00Z"/>
                <w:rFonts w:cs="Arial"/>
                <w:lang w:eastAsia="ja-JP"/>
              </w:rPr>
            </w:pPr>
            <w:ins w:id="509" w:author="Iana Siomina" w:date="2020-04-07T18:25:00Z">
              <w:r w:rsidRPr="001E01BC">
                <w:rPr>
                  <w:rFonts w:cs="Arial"/>
                  <w:lang w:eastAsia="ja-JP"/>
                </w:rPr>
                <w:t>RSTD_delta_</w:t>
              </w:r>
              <w:r>
                <w:rPr>
                  <w:rFonts w:cs="Arial"/>
                  <w:lang w:eastAsia="ja-JP"/>
                </w:rPr>
                <w:t>64</w:t>
              </w:r>
            </w:ins>
          </w:p>
        </w:tc>
        <w:tc>
          <w:tcPr>
            <w:tcW w:w="2977" w:type="dxa"/>
          </w:tcPr>
          <w:p w14:paraId="73CE8A2F" w14:textId="77777777" w:rsidR="00C51707" w:rsidRPr="00241959" w:rsidRDefault="00C51707" w:rsidP="00A75D19">
            <w:pPr>
              <w:pStyle w:val="TAC"/>
              <w:rPr>
                <w:ins w:id="510" w:author="Iana Siomina" w:date="2020-04-07T18:25:00Z"/>
                <w:rFonts w:cs="Arial"/>
                <w:lang w:eastAsia="ja-JP"/>
              </w:rPr>
            </w:pPr>
            <w:ins w:id="511" w:author="Iana Siomina" w:date="2020-04-07T18:25:00Z">
              <w:r>
                <w:rPr>
                  <w:rFonts w:cs="Arial"/>
                  <w:lang w:eastAsia="ja-JP"/>
                </w:rPr>
                <w:t>64</w:t>
              </w:r>
            </w:ins>
          </w:p>
        </w:tc>
        <w:tc>
          <w:tcPr>
            <w:tcW w:w="2835" w:type="dxa"/>
          </w:tcPr>
          <w:p w14:paraId="55982A5A" w14:textId="77777777" w:rsidR="00C51707" w:rsidRPr="00241959" w:rsidRDefault="00C51707" w:rsidP="00A75D19">
            <w:pPr>
              <w:pStyle w:val="TAC"/>
              <w:rPr>
                <w:ins w:id="512" w:author="Iana Siomina" w:date="2020-04-07T18:25:00Z"/>
                <w:rFonts w:cs="Arial"/>
                <w:lang w:eastAsia="ja-JP"/>
              </w:rPr>
            </w:pPr>
            <w:ins w:id="513" w:author="Iana Siomina" w:date="2020-04-07T18:25:00Z">
              <w:r w:rsidRPr="00241959">
                <w:t>T</w:t>
              </w:r>
              <w:r>
                <w:rPr>
                  <w:szCs w:val="18"/>
                  <w:vertAlign w:val="subscript"/>
                </w:rPr>
                <w:t>c</w:t>
              </w:r>
            </w:ins>
          </w:p>
        </w:tc>
      </w:tr>
      <w:tr w:rsidR="00C51707" w:rsidRPr="00241959" w14:paraId="222BD263" w14:textId="77777777" w:rsidTr="00A75D19">
        <w:trPr>
          <w:cantSplit/>
          <w:ins w:id="514" w:author="Iana Siomina" w:date="2020-04-07T18:25:00Z"/>
        </w:trPr>
        <w:tc>
          <w:tcPr>
            <w:tcW w:w="2849" w:type="dxa"/>
          </w:tcPr>
          <w:p w14:paraId="41FC62E2" w14:textId="77777777" w:rsidR="00C51707" w:rsidRPr="001E01BC" w:rsidRDefault="00C51707" w:rsidP="00A75D19">
            <w:pPr>
              <w:pStyle w:val="TAC"/>
              <w:rPr>
                <w:ins w:id="515" w:author="Iana Siomina" w:date="2020-04-07T18:25:00Z"/>
                <w:rFonts w:cs="Arial"/>
                <w:lang w:eastAsia="ja-JP"/>
              </w:rPr>
            </w:pPr>
            <w:ins w:id="516" w:author="Iana Siomina" w:date="2020-04-07T18:25:00Z">
              <w:r w:rsidRPr="001E01BC">
                <w:rPr>
                  <w:rFonts w:cs="Arial"/>
                  <w:lang w:eastAsia="ja-JP"/>
                </w:rPr>
                <w:t>RSTD_delta_</w:t>
              </w:r>
              <w:r>
                <w:rPr>
                  <w:rFonts w:cs="Arial"/>
                  <w:lang w:eastAsia="ja-JP"/>
                </w:rPr>
                <w:t>65</w:t>
              </w:r>
            </w:ins>
          </w:p>
        </w:tc>
        <w:tc>
          <w:tcPr>
            <w:tcW w:w="2977" w:type="dxa"/>
          </w:tcPr>
          <w:p w14:paraId="0A6A5E15" w14:textId="77777777" w:rsidR="00C51707" w:rsidRDefault="00C51707" w:rsidP="00A75D19">
            <w:pPr>
              <w:pStyle w:val="TAC"/>
              <w:rPr>
                <w:ins w:id="517" w:author="Iana Siomina" w:date="2020-04-07T18:25:00Z"/>
                <w:rFonts w:cs="Arial"/>
                <w:lang w:eastAsia="ja-JP"/>
              </w:rPr>
            </w:pPr>
            <w:ins w:id="518" w:author="Iana Siomina" w:date="2020-04-07T18:25:00Z">
              <w:r>
                <w:rPr>
                  <w:rFonts w:cs="Arial"/>
                  <w:lang w:eastAsia="ja-JP"/>
                </w:rPr>
                <w:t>80</w:t>
              </w:r>
            </w:ins>
          </w:p>
        </w:tc>
        <w:tc>
          <w:tcPr>
            <w:tcW w:w="2835" w:type="dxa"/>
          </w:tcPr>
          <w:p w14:paraId="2DA80746" w14:textId="77777777" w:rsidR="00C51707" w:rsidRPr="00241959" w:rsidRDefault="00C51707" w:rsidP="00A75D19">
            <w:pPr>
              <w:pStyle w:val="TAC"/>
              <w:rPr>
                <w:ins w:id="519" w:author="Iana Siomina" w:date="2020-04-07T18:25:00Z"/>
              </w:rPr>
            </w:pPr>
            <w:ins w:id="520" w:author="Iana Siomina" w:date="2020-04-07T18:25:00Z">
              <w:r w:rsidRPr="00241959">
                <w:t>T</w:t>
              </w:r>
              <w:r>
                <w:rPr>
                  <w:szCs w:val="18"/>
                  <w:vertAlign w:val="subscript"/>
                </w:rPr>
                <w:t>c</w:t>
              </w:r>
            </w:ins>
          </w:p>
        </w:tc>
      </w:tr>
      <w:tr w:rsidR="00C51707" w:rsidRPr="00241959" w14:paraId="141F71CE" w14:textId="77777777" w:rsidTr="00A75D19">
        <w:trPr>
          <w:cantSplit/>
          <w:ins w:id="521" w:author="Iana Siomina" w:date="2020-04-07T18:25:00Z"/>
        </w:trPr>
        <w:tc>
          <w:tcPr>
            <w:tcW w:w="2849" w:type="dxa"/>
          </w:tcPr>
          <w:p w14:paraId="0632DE29" w14:textId="77777777" w:rsidR="00C51707" w:rsidRPr="001E01BC" w:rsidRDefault="00C51707" w:rsidP="00A75D19">
            <w:pPr>
              <w:pStyle w:val="TAC"/>
              <w:rPr>
                <w:ins w:id="522" w:author="Iana Siomina" w:date="2020-04-07T18:25:00Z"/>
                <w:rFonts w:cs="Arial"/>
                <w:lang w:eastAsia="ja-JP"/>
              </w:rPr>
            </w:pPr>
            <w:ins w:id="523" w:author="Iana Siomina" w:date="2020-04-07T18:25:00Z">
              <w:r w:rsidRPr="001E01BC">
                <w:rPr>
                  <w:rFonts w:cs="Arial"/>
                  <w:lang w:eastAsia="ja-JP"/>
                </w:rPr>
                <w:t>RSTD_delta_</w:t>
              </w:r>
              <w:r>
                <w:rPr>
                  <w:rFonts w:cs="Arial"/>
                  <w:lang w:eastAsia="ja-JP"/>
                </w:rPr>
                <w:t>66</w:t>
              </w:r>
            </w:ins>
          </w:p>
        </w:tc>
        <w:tc>
          <w:tcPr>
            <w:tcW w:w="2977" w:type="dxa"/>
          </w:tcPr>
          <w:p w14:paraId="6881753A" w14:textId="77777777" w:rsidR="00C51707" w:rsidRDefault="00C51707" w:rsidP="00A75D19">
            <w:pPr>
              <w:pStyle w:val="TAC"/>
              <w:rPr>
                <w:ins w:id="524" w:author="Iana Siomina" w:date="2020-04-07T18:25:00Z"/>
                <w:rFonts w:cs="Arial"/>
                <w:lang w:eastAsia="ja-JP"/>
              </w:rPr>
            </w:pPr>
            <w:ins w:id="525" w:author="Iana Siomina" w:date="2020-04-07T18:25:00Z">
              <w:r>
                <w:rPr>
                  <w:rFonts w:cs="Arial"/>
                  <w:lang w:eastAsia="ja-JP"/>
                </w:rPr>
                <w:t>96</w:t>
              </w:r>
            </w:ins>
          </w:p>
        </w:tc>
        <w:tc>
          <w:tcPr>
            <w:tcW w:w="2835" w:type="dxa"/>
          </w:tcPr>
          <w:p w14:paraId="497B23F6" w14:textId="77777777" w:rsidR="00C51707" w:rsidRPr="00241959" w:rsidRDefault="00C51707" w:rsidP="00A75D19">
            <w:pPr>
              <w:pStyle w:val="TAC"/>
              <w:rPr>
                <w:ins w:id="526" w:author="Iana Siomina" w:date="2020-04-07T18:25:00Z"/>
              </w:rPr>
            </w:pPr>
            <w:ins w:id="527" w:author="Iana Siomina" w:date="2020-04-07T18:25:00Z">
              <w:r w:rsidRPr="00241959">
                <w:t>T</w:t>
              </w:r>
              <w:r>
                <w:rPr>
                  <w:szCs w:val="18"/>
                  <w:vertAlign w:val="subscript"/>
                </w:rPr>
                <w:t>c</w:t>
              </w:r>
            </w:ins>
          </w:p>
        </w:tc>
      </w:tr>
      <w:tr w:rsidR="00C51707" w:rsidRPr="00241959" w14:paraId="4A9CFCAE" w14:textId="77777777" w:rsidTr="00A75D19">
        <w:trPr>
          <w:cantSplit/>
          <w:ins w:id="528" w:author="Iana Siomina" w:date="2020-04-07T18:25:00Z"/>
        </w:trPr>
        <w:tc>
          <w:tcPr>
            <w:tcW w:w="2849" w:type="dxa"/>
          </w:tcPr>
          <w:p w14:paraId="155DB2B9" w14:textId="77777777" w:rsidR="00C51707" w:rsidRPr="001E01BC" w:rsidRDefault="00C51707" w:rsidP="00A75D19">
            <w:pPr>
              <w:pStyle w:val="TAC"/>
              <w:rPr>
                <w:ins w:id="529" w:author="Iana Siomina" w:date="2020-04-07T18:25:00Z"/>
                <w:rFonts w:cs="Arial"/>
                <w:lang w:eastAsia="ja-JP"/>
              </w:rPr>
            </w:pPr>
            <w:ins w:id="530" w:author="Iana Siomina" w:date="2020-04-07T18:25:00Z">
              <w:r w:rsidRPr="001E01BC">
                <w:rPr>
                  <w:rFonts w:cs="Arial"/>
                  <w:lang w:eastAsia="ja-JP"/>
                </w:rPr>
                <w:t>RSTD_delta_</w:t>
              </w:r>
              <w:r>
                <w:rPr>
                  <w:rFonts w:cs="Arial"/>
                  <w:lang w:eastAsia="ja-JP"/>
                </w:rPr>
                <w:t>67</w:t>
              </w:r>
            </w:ins>
          </w:p>
        </w:tc>
        <w:tc>
          <w:tcPr>
            <w:tcW w:w="2977" w:type="dxa"/>
          </w:tcPr>
          <w:p w14:paraId="469E103D" w14:textId="77777777" w:rsidR="00C51707" w:rsidRDefault="00C51707" w:rsidP="00A75D19">
            <w:pPr>
              <w:pStyle w:val="TAC"/>
              <w:rPr>
                <w:ins w:id="531" w:author="Iana Siomina" w:date="2020-04-07T18:25:00Z"/>
                <w:rFonts w:cs="Arial"/>
                <w:lang w:eastAsia="ja-JP"/>
              </w:rPr>
            </w:pPr>
            <w:ins w:id="532" w:author="Iana Siomina" w:date="2020-04-07T18:25:00Z">
              <w:r>
                <w:rPr>
                  <w:rFonts w:cs="Arial"/>
                  <w:lang w:eastAsia="ja-JP"/>
                </w:rPr>
                <w:t>112</w:t>
              </w:r>
            </w:ins>
          </w:p>
        </w:tc>
        <w:tc>
          <w:tcPr>
            <w:tcW w:w="2835" w:type="dxa"/>
          </w:tcPr>
          <w:p w14:paraId="38E1D45E" w14:textId="77777777" w:rsidR="00C51707" w:rsidRPr="00241959" w:rsidRDefault="00C51707" w:rsidP="00A75D19">
            <w:pPr>
              <w:pStyle w:val="TAC"/>
              <w:rPr>
                <w:ins w:id="533" w:author="Iana Siomina" w:date="2020-04-07T18:25:00Z"/>
              </w:rPr>
            </w:pPr>
            <w:ins w:id="534" w:author="Iana Siomina" w:date="2020-04-07T18:25:00Z">
              <w:r w:rsidRPr="00241959">
                <w:t>T</w:t>
              </w:r>
              <w:r>
                <w:rPr>
                  <w:szCs w:val="18"/>
                  <w:vertAlign w:val="subscript"/>
                </w:rPr>
                <w:t>c</w:t>
              </w:r>
            </w:ins>
          </w:p>
        </w:tc>
      </w:tr>
      <w:tr w:rsidR="00C51707" w:rsidRPr="00241959" w14:paraId="67A3E20D" w14:textId="77777777" w:rsidTr="00A75D19">
        <w:trPr>
          <w:cantSplit/>
          <w:ins w:id="535" w:author="Iana Siomina" w:date="2020-04-07T18:25:00Z"/>
        </w:trPr>
        <w:tc>
          <w:tcPr>
            <w:tcW w:w="2849" w:type="dxa"/>
          </w:tcPr>
          <w:p w14:paraId="03967396" w14:textId="77777777" w:rsidR="00C51707" w:rsidRPr="00241959" w:rsidRDefault="00C51707" w:rsidP="00A75D19">
            <w:pPr>
              <w:pStyle w:val="TAC"/>
              <w:rPr>
                <w:ins w:id="536" w:author="Iana Siomina" w:date="2020-04-07T18:25:00Z"/>
                <w:rFonts w:cs="Arial"/>
                <w:lang w:eastAsia="ja-JP"/>
              </w:rPr>
            </w:pPr>
            <w:ins w:id="537" w:author="Iana Siomina" w:date="2020-04-07T18:25:00Z">
              <w:r w:rsidRPr="001E01BC">
                <w:rPr>
                  <w:rFonts w:cs="Arial"/>
                  <w:lang w:eastAsia="ja-JP"/>
                </w:rPr>
                <w:t>RSTD_delta_</w:t>
              </w:r>
              <w:r>
                <w:rPr>
                  <w:rFonts w:cs="Arial"/>
                  <w:lang w:eastAsia="ja-JP"/>
                </w:rPr>
                <w:t>68</w:t>
              </w:r>
            </w:ins>
          </w:p>
        </w:tc>
        <w:tc>
          <w:tcPr>
            <w:tcW w:w="2977" w:type="dxa"/>
          </w:tcPr>
          <w:p w14:paraId="3DDCE2D6" w14:textId="77777777" w:rsidR="00C51707" w:rsidRPr="00241959" w:rsidRDefault="00C51707" w:rsidP="00A75D19">
            <w:pPr>
              <w:pStyle w:val="TAC"/>
              <w:rPr>
                <w:ins w:id="538" w:author="Iana Siomina" w:date="2020-04-07T18:25:00Z"/>
                <w:rFonts w:cs="Arial"/>
                <w:lang w:eastAsia="ja-JP"/>
              </w:rPr>
            </w:pPr>
            <w:ins w:id="539" w:author="Iana Siomina" w:date="2020-04-07T18:25:00Z">
              <w:r>
                <w:rPr>
                  <w:rFonts w:cs="Arial"/>
                  <w:lang w:eastAsia="ja-JP"/>
                </w:rPr>
                <w:t>128</w:t>
              </w:r>
            </w:ins>
          </w:p>
        </w:tc>
        <w:tc>
          <w:tcPr>
            <w:tcW w:w="2835" w:type="dxa"/>
          </w:tcPr>
          <w:p w14:paraId="5DF6FF10" w14:textId="77777777" w:rsidR="00C51707" w:rsidRPr="00241959" w:rsidRDefault="00C51707" w:rsidP="00A75D19">
            <w:pPr>
              <w:pStyle w:val="TAC"/>
              <w:rPr>
                <w:ins w:id="540" w:author="Iana Siomina" w:date="2020-04-07T18:25:00Z"/>
                <w:rFonts w:cs="Arial"/>
                <w:lang w:eastAsia="ja-JP"/>
              </w:rPr>
            </w:pPr>
            <w:ins w:id="541" w:author="Iana Siomina" w:date="2020-04-07T18:25:00Z">
              <w:r w:rsidRPr="00241959">
                <w:t>T</w:t>
              </w:r>
              <w:r>
                <w:rPr>
                  <w:szCs w:val="18"/>
                  <w:vertAlign w:val="subscript"/>
                </w:rPr>
                <w:t>c</w:t>
              </w:r>
            </w:ins>
          </w:p>
        </w:tc>
      </w:tr>
      <w:tr w:rsidR="00C51707" w:rsidRPr="00241959" w14:paraId="48AACF16" w14:textId="77777777" w:rsidTr="00A75D19">
        <w:trPr>
          <w:cantSplit/>
          <w:ins w:id="542" w:author="Iana Siomina" w:date="2020-04-07T18:25:00Z"/>
        </w:trPr>
        <w:tc>
          <w:tcPr>
            <w:tcW w:w="2849" w:type="dxa"/>
          </w:tcPr>
          <w:p w14:paraId="1523F361" w14:textId="77777777" w:rsidR="00C51707" w:rsidRPr="001E01BC" w:rsidRDefault="00C51707" w:rsidP="00A75D19">
            <w:pPr>
              <w:pStyle w:val="TAC"/>
              <w:rPr>
                <w:ins w:id="543" w:author="Iana Siomina" w:date="2020-04-07T18:25:00Z"/>
                <w:rFonts w:cs="Arial"/>
                <w:lang w:eastAsia="ja-JP"/>
              </w:rPr>
            </w:pPr>
            <w:ins w:id="544" w:author="Iana Siomina" w:date="2020-04-07T18:25:00Z">
              <w:r w:rsidRPr="001E01BC">
                <w:rPr>
                  <w:rFonts w:cs="Arial"/>
                  <w:lang w:eastAsia="ja-JP"/>
                </w:rPr>
                <w:t>RSTD_delta_</w:t>
              </w:r>
              <w:r>
                <w:rPr>
                  <w:rFonts w:cs="Arial"/>
                  <w:lang w:eastAsia="ja-JP"/>
                </w:rPr>
                <w:t>69</w:t>
              </w:r>
            </w:ins>
          </w:p>
        </w:tc>
        <w:tc>
          <w:tcPr>
            <w:tcW w:w="2977" w:type="dxa"/>
          </w:tcPr>
          <w:p w14:paraId="1F3C7DDF" w14:textId="77777777" w:rsidR="00C51707" w:rsidRDefault="00C51707" w:rsidP="00A75D19">
            <w:pPr>
              <w:pStyle w:val="TAC"/>
              <w:rPr>
                <w:ins w:id="545" w:author="Iana Siomina" w:date="2020-04-07T18:25:00Z"/>
                <w:rFonts w:cs="Arial"/>
                <w:lang w:eastAsia="ja-JP"/>
              </w:rPr>
            </w:pPr>
            <w:ins w:id="546" w:author="Iana Siomina" w:date="2020-04-07T18:25:00Z">
              <w:r>
                <w:rPr>
                  <w:rFonts w:cs="Arial"/>
                  <w:lang w:eastAsia="ja-JP"/>
                </w:rPr>
                <w:t>144</w:t>
              </w:r>
            </w:ins>
          </w:p>
        </w:tc>
        <w:tc>
          <w:tcPr>
            <w:tcW w:w="2835" w:type="dxa"/>
          </w:tcPr>
          <w:p w14:paraId="6EB59F3D" w14:textId="77777777" w:rsidR="00C51707" w:rsidRPr="00241959" w:rsidRDefault="00C51707" w:rsidP="00A75D19">
            <w:pPr>
              <w:pStyle w:val="TAC"/>
              <w:rPr>
                <w:ins w:id="547" w:author="Iana Siomina" w:date="2020-04-07T18:25:00Z"/>
              </w:rPr>
            </w:pPr>
            <w:ins w:id="548" w:author="Iana Siomina" w:date="2020-04-07T18:25:00Z">
              <w:r w:rsidRPr="00241959">
                <w:t>T</w:t>
              </w:r>
              <w:r>
                <w:rPr>
                  <w:szCs w:val="18"/>
                  <w:vertAlign w:val="subscript"/>
                </w:rPr>
                <w:t>c</w:t>
              </w:r>
            </w:ins>
          </w:p>
        </w:tc>
      </w:tr>
      <w:tr w:rsidR="00C51707" w:rsidRPr="00241959" w14:paraId="28CD5959" w14:textId="77777777" w:rsidTr="00A75D19">
        <w:trPr>
          <w:cantSplit/>
          <w:ins w:id="549" w:author="Iana Siomina" w:date="2020-04-07T18:25:00Z"/>
        </w:trPr>
        <w:tc>
          <w:tcPr>
            <w:tcW w:w="2849" w:type="dxa"/>
          </w:tcPr>
          <w:p w14:paraId="5BD7566F" w14:textId="77777777" w:rsidR="00C51707" w:rsidRPr="001E01BC" w:rsidRDefault="00C51707" w:rsidP="00A75D19">
            <w:pPr>
              <w:pStyle w:val="TAC"/>
              <w:rPr>
                <w:ins w:id="550" w:author="Iana Siomina" w:date="2020-04-07T18:25:00Z"/>
                <w:rFonts w:cs="Arial"/>
                <w:lang w:eastAsia="ja-JP"/>
              </w:rPr>
            </w:pPr>
            <w:ins w:id="551" w:author="Iana Siomina" w:date="2020-04-07T18:25:00Z">
              <w:r w:rsidRPr="001E01BC">
                <w:rPr>
                  <w:rFonts w:cs="Arial"/>
                  <w:lang w:eastAsia="ja-JP"/>
                </w:rPr>
                <w:t>RSTD_delta_</w:t>
              </w:r>
              <w:r>
                <w:rPr>
                  <w:rFonts w:cs="Arial"/>
                  <w:lang w:eastAsia="ja-JP"/>
                </w:rPr>
                <w:t>70</w:t>
              </w:r>
            </w:ins>
          </w:p>
        </w:tc>
        <w:tc>
          <w:tcPr>
            <w:tcW w:w="2977" w:type="dxa"/>
          </w:tcPr>
          <w:p w14:paraId="6F1BB930" w14:textId="77777777" w:rsidR="00C51707" w:rsidRDefault="00C51707" w:rsidP="00A75D19">
            <w:pPr>
              <w:pStyle w:val="TAC"/>
              <w:rPr>
                <w:ins w:id="552" w:author="Iana Siomina" w:date="2020-04-07T18:25:00Z"/>
                <w:rFonts w:cs="Arial"/>
                <w:lang w:eastAsia="ja-JP"/>
              </w:rPr>
            </w:pPr>
            <w:ins w:id="553" w:author="Iana Siomina" w:date="2020-04-07T18:25:00Z">
              <w:r>
                <w:rPr>
                  <w:rFonts w:cs="Arial"/>
                  <w:lang w:eastAsia="ja-JP"/>
                </w:rPr>
                <w:t>160</w:t>
              </w:r>
            </w:ins>
          </w:p>
        </w:tc>
        <w:tc>
          <w:tcPr>
            <w:tcW w:w="2835" w:type="dxa"/>
          </w:tcPr>
          <w:p w14:paraId="159C509D" w14:textId="77777777" w:rsidR="00C51707" w:rsidRPr="00241959" w:rsidRDefault="00C51707" w:rsidP="00A75D19">
            <w:pPr>
              <w:pStyle w:val="TAC"/>
              <w:rPr>
                <w:ins w:id="554" w:author="Iana Siomina" w:date="2020-04-07T18:25:00Z"/>
              </w:rPr>
            </w:pPr>
            <w:ins w:id="555" w:author="Iana Siomina" w:date="2020-04-07T18:25:00Z">
              <w:r w:rsidRPr="00241959">
                <w:t>T</w:t>
              </w:r>
              <w:r>
                <w:rPr>
                  <w:szCs w:val="18"/>
                  <w:vertAlign w:val="subscript"/>
                </w:rPr>
                <w:t>c</w:t>
              </w:r>
            </w:ins>
          </w:p>
        </w:tc>
      </w:tr>
      <w:tr w:rsidR="00C51707" w:rsidRPr="00241959" w14:paraId="032F6BB6" w14:textId="77777777" w:rsidTr="00A75D19">
        <w:trPr>
          <w:cantSplit/>
          <w:ins w:id="556" w:author="Iana Siomina" w:date="2020-04-07T18:25:00Z"/>
        </w:trPr>
        <w:tc>
          <w:tcPr>
            <w:tcW w:w="2849" w:type="dxa"/>
          </w:tcPr>
          <w:p w14:paraId="68E97BA7" w14:textId="77777777" w:rsidR="00C51707" w:rsidRPr="001E01BC" w:rsidRDefault="00C51707" w:rsidP="00A75D19">
            <w:pPr>
              <w:pStyle w:val="TAC"/>
              <w:rPr>
                <w:ins w:id="557" w:author="Iana Siomina" w:date="2020-04-07T18:25:00Z"/>
                <w:rFonts w:cs="Arial"/>
                <w:lang w:eastAsia="ja-JP"/>
              </w:rPr>
            </w:pPr>
            <w:ins w:id="558" w:author="Iana Siomina" w:date="2020-04-07T18:25:00Z">
              <w:r w:rsidRPr="001E01BC">
                <w:rPr>
                  <w:rFonts w:cs="Arial"/>
                  <w:lang w:eastAsia="ja-JP"/>
                </w:rPr>
                <w:t>RSTD_delta_</w:t>
              </w:r>
              <w:r>
                <w:rPr>
                  <w:rFonts w:cs="Arial"/>
                  <w:lang w:eastAsia="ja-JP"/>
                </w:rPr>
                <w:t>71</w:t>
              </w:r>
            </w:ins>
          </w:p>
        </w:tc>
        <w:tc>
          <w:tcPr>
            <w:tcW w:w="2977" w:type="dxa"/>
          </w:tcPr>
          <w:p w14:paraId="6039AB14" w14:textId="77777777" w:rsidR="00C51707" w:rsidRDefault="00C51707" w:rsidP="00A75D19">
            <w:pPr>
              <w:pStyle w:val="TAC"/>
              <w:rPr>
                <w:ins w:id="559" w:author="Iana Siomina" w:date="2020-04-07T18:25:00Z"/>
                <w:rFonts w:cs="Arial"/>
                <w:lang w:eastAsia="ja-JP"/>
              </w:rPr>
            </w:pPr>
            <w:ins w:id="560" w:author="Iana Siomina" w:date="2020-04-07T18:25:00Z">
              <w:r>
                <w:rPr>
                  <w:rFonts w:cs="Arial"/>
                  <w:lang w:eastAsia="ja-JP"/>
                </w:rPr>
                <w:t>176</w:t>
              </w:r>
            </w:ins>
          </w:p>
        </w:tc>
        <w:tc>
          <w:tcPr>
            <w:tcW w:w="2835" w:type="dxa"/>
          </w:tcPr>
          <w:p w14:paraId="1F65104F" w14:textId="77777777" w:rsidR="00C51707" w:rsidRPr="00241959" w:rsidRDefault="00C51707" w:rsidP="00A75D19">
            <w:pPr>
              <w:pStyle w:val="TAC"/>
              <w:rPr>
                <w:ins w:id="561" w:author="Iana Siomina" w:date="2020-04-07T18:25:00Z"/>
              </w:rPr>
            </w:pPr>
            <w:ins w:id="562" w:author="Iana Siomina" w:date="2020-04-07T18:25:00Z">
              <w:r w:rsidRPr="00241959">
                <w:t>T</w:t>
              </w:r>
              <w:r>
                <w:rPr>
                  <w:szCs w:val="18"/>
                  <w:vertAlign w:val="subscript"/>
                </w:rPr>
                <w:t>c</w:t>
              </w:r>
            </w:ins>
          </w:p>
        </w:tc>
      </w:tr>
      <w:tr w:rsidR="00C51707" w:rsidRPr="00241959" w14:paraId="6DDC5D13" w14:textId="77777777" w:rsidTr="00A75D19">
        <w:trPr>
          <w:cantSplit/>
          <w:ins w:id="563" w:author="Iana Siomina" w:date="2020-04-07T18:25:00Z"/>
        </w:trPr>
        <w:tc>
          <w:tcPr>
            <w:tcW w:w="2849" w:type="dxa"/>
          </w:tcPr>
          <w:p w14:paraId="4D43E3C2" w14:textId="77777777" w:rsidR="00C51707" w:rsidRPr="00241959" w:rsidRDefault="00C51707" w:rsidP="00A75D19">
            <w:pPr>
              <w:pStyle w:val="TAC"/>
              <w:rPr>
                <w:ins w:id="564" w:author="Iana Siomina" w:date="2020-04-07T18:25:00Z"/>
                <w:rFonts w:cs="Arial"/>
                <w:lang w:eastAsia="ja-JP"/>
              </w:rPr>
            </w:pPr>
            <w:ins w:id="565" w:author="Iana Siomina" w:date="2020-04-07T18:25:00Z">
              <w:r w:rsidRPr="001E01BC">
                <w:rPr>
                  <w:rFonts w:cs="Arial"/>
                  <w:lang w:eastAsia="ja-JP"/>
                </w:rPr>
                <w:t>RSTD_delta_</w:t>
              </w:r>
              <w:r>
                <w:rPr>
                  <w:rFonts w:cs="Arial"/>
                  <w:lang w:eastAsia="ja-JP"/>
                </w:rPr>
                <w:t>72</w:t>
              </w:r>
            </w:ins>
          </w:p>
        </w:tc>
        <w:tc>
          <w:tcPr>
            <w:tcW w:w="2977" w:type="dxa"/>
          </w:tcPr>
          <w:p w14:paraId="40855DA0" w14:textId="77777777" w:rsidR="00C51707" w:rsidRPr="00241959" w:rsidRDefault="00C51707" w:rsidP="00A75D19">
            <w:pPr>
              <w:pStyle w:val="TAC"/>
              <w:rPr>
                <w:ins w:id="566" w:author="Iana Siomina" w:date="2020-04-07T18:25:00Z"/>
                <w:rFonts w:cs="Arial"/>
                <w:lang w:eastAsia="ja-JP"/>
              </w:rPr>
            </w:pPr>
            <w:ins w:id="567" w:author="Iana Siomina" w:date="2020-04-07T18:25:00Z">
              <w:r>
                <w:rPr>
                  <w:rFonts w:cs="Arial"/>
                  <w:lang w:eastAsia="ja-JP"/>
                </w:rPr>
                <w:t>192</w:t>
              </w:r>
            </w:ins>
          </w:p>
        </w:tc>
        <w:tc>
          <w:tcPr>
            <w:tcW w:w="2835" w:type="dxa"/>
          </w:tcPr>
          <w:p w14:paraId="57658CEE" w14:textId="77777777" w:rsidR="00C51707" w:rsidRPr="00241959" w:rsidRDefault="00C51707" w:rsidP="00A75D19">
            <w:pPr>
              <w:pStyle w:val="TAC"/>
              <w:rPr>
                <w:ins w:id="568" w:author="Iana Siomina" w:date="2020-04-07T18:25:00Z"/>
                <w:rFonts w:cs="Arial"/>
                <w:lang w:eastAsia="ja-JP"/>
              </w:rPr>
            </w:pPr>
            <w:ins w:id="569" w:author="Iana Siomina" w:date="2020-04-07T18:25:00Z">
              <w:r w:rsidRPr="00241959">
                <w:t>T</w:t>
              </w:r>
              <w:r>
                <w:rPr>
                  <w:szCs w:val="18"/>
                  <w:vertAlign w:val="subscript"/>
                </w:rPr>
                <w:t>c</w:t>
              </w:r>
            </w:ins>
          </w:p>
        </w:tc>
      </w:tr>
      <w:tr w:rsidR="00C51707" w:rsidRPr="00241959" w14:paraId="35602596" w14:textId="77777777" w:rsidTr="00A75D19">
        <w:trPr>
          <w:cantSplit/>
          <w:ins w:id="570" w:author="Iana Siomina" w:date="2020-04-07T18:25:00Z"/>
        </w:trPr>
        <w:tc>
          <w:tcPr>
            <w:tcW w:w="2849" w:type="dxa"/>
          </w:tcPr>
          <w:p w14:paraId="39EBA135" w14:textId="77777777" w:rsidR="00C51707" w:rsidRPr="001E01BC" w:rsidRDefault="00C51707" w:rsidP="00A75D19">
            <w:pPr>
              <w:pStyle w:val="TAC"/>
              <w:rPr>
                <w:ins w:id="571" w:author="Iana Siomina" w:date="2020-04-07T18:25:00Z"/>
                <w:rFonts w:cs="Arial"/>
                <w:lang w:eastAsia="ja-JP"/>
              </w:rPr>
            </w:pPr>
            <w:ins w:id="572" w:author="Iana Siomina" w:date="2020-04-07T18:25:00Z">
              <w:r w:rsidRPr="001E01BC">
                <w:rPr>
                  <w:rFonts w:cs="Arial"/>
                  <w:lang w:eastAsia="ja-JP"/>
                </w:rPr>
                <w:t>RSTD_delta_</w:t>
              </w:r>
              <w:r>
                <w:rPr>
                  <w:rFonts w:cs="Arial"/>
                  <w:lang w:eastAsia="ja-JP"/>
                </w:rPr>
                <w:t>73</w:t>
              </w:r>
            </w:ins>
          </w:p>
        </w:tc>
        <w:tc>
          <w:tcPr>
            <w:tcW w:w="2977" w:type="dxa"/>
          </w:tcPr>
          <w:p w14:paraId="1F94391C" w14:textId="77777777" w:rsidR="00C51707" w:rsidRDefault="00C51707" w:rsidP="00A75D19">
            <w:pPr>
              <w:pStyle w:val="TAC"/>
              <w:rPr>
                <w:ins w:id="573" w:author="Iana Siomina" w:date="2020-04-07T18:25:00Z"/>
                <w:rFonts w:cs="Arial"/>
                <w:lang w:eastAsia="ja-JP"/>
              </w:rPr>
            </w:pPr>
            <w:ins w:id="574" w:author="Iana Siomina" w:date="2020-04-07T18:25:00Z">
              <w:r>
                <w:rPr>
                  <w:rFonts w:cs="Arial"/>
                  <w:lang w:eastAsia="ja-JP"/>
                </w:rPr>
                <w:t>208</w:t>
              </w:r>
            </w:ins>
          </w:p>
        </w:tc>
        <w:tc>
          <w:tcPr>
            <w:tcW w:w="2835" w:type="dxa"/>
          </w:tcPr>
          <w:p w14:paraId="145FAC42" w14:textId="77777777" w:rsidR="00C51707" w:rsidRPr="00241959" w:rsidRDefault="00C51707" w:rsidP="00A75D19">
            <w:pPr>
              <w:pStyle w:val="TAC"/>
              <w:rPr>
                <w:ins w:id="575" w:author="Iana Siomina" w:date="2020-04-07T18:25:00Z"/>
              </w:rPr>
            </w:pPr>
            <w:ins w:id="576" w:author="Iana Siomina" w:date="2020-04-07T18:25:00Z">
              <w:r w:rsidRPr="00241959">
                <w:t>T</w:t>
              </w:r>
              <w:r>
                <w:rPr>
                  <w:szCs w:val="18"/>
                  <w:vertAlign w:val="subscript"/>
                </w:rPr>
                <w:t>c</w:t>
              </w:r>
            </w:ins>
          </w:p>
        </w:tc>
      </w:tr>
      <w:tr w:rsidR="00C51707" w:rsidRPr="00241959" w14:paraId="282373B3" w14:textId="77777777" w:rsidTr="00A75D19">
        <w:trPr>
          <w:cantSplit/>
          <w:ins w:id="577" w:author="Iana Siomina" w:date="2020-04-07T18:25:00Z"/>
        </w:trPr>
        <w:tc>
          <w:tcPr>
            <w:tcW w:w="2849" w:type="dxa"/>
          </w:tcPr>
          <w:p w14:paraId="448EBB84" w14:textId="77777777" w:rsidR="00C51707" w:rsidRPr="001E01BC" w:rsidRDefault="00C51707" w:rsidP="00A75D19">
            <w:pPr>
              <w:pStyle w:val="TAC"/>
              <w:rPr>
                <w:ins w:id="578" w:author="Iana Siomina" w:date="2020-04-07T18:25:00Z"/>
                <w:rFonts w:cs="Arial"/>
                <w:lang w:eastAsia="ja-JP"/>
              </w:rPr>
            </w:pPr>
            <w:ins w:id="579" w:author="Iana Siomina" w:date="2020-04-07T18:25:00Z">
              <w:r w:rsidRPr="001E01BC">
                <w:rPr>
                  <w:rFonts w:cs="Arial"/>
                  <w:lang w:eastAsia="ja-JP"/>
                </w:rPr>
                <w:t>RSTD_delta_</w:t>
              </w:r>
              <w:r>
                <w:rPr>
                  <w:rFonts w:cs="Arial"/>
                  <w:lang w:eastAsia="ja-JP"/>
                </w:rPr>
                <w:t>74</w:t>
              </w:r>
            </w:ins>
          </w:p>
        </w:tc>
        <w:tc>
          <w:tcPr>
            <w:tcW w:w="2977" w:type="dxa"/>
          </w:tcPr>
          <w:p w14:paraId="32BC907E" w14:textId="77777777" w:rsidR="00C51707" w:rsidRDefault="00C51707" w:rsidP="00A75D19">
            <w:pPr>
              <w:pStyle w:val="TAC"/>
              <w:rPr>
                <w:ins w:id="580" w:author="Iana Siomina" w:date="2020-04-07T18:25:00Z"/>
                <w:rFonts w:cs="Arial"/>
                <w:lang w:eastAsia="ja-JP"/>
              </w:rPr>
            </w:pPr>
            <w:ins w:id="581" w:author="Iana Siomina" w:date="2020-04-07T18:25:00Z">
              <w:r>
                <w:rPr>
                  <w:rFonts w:cs="Arial"/>
                  <w:lang w:eastAsia="ja-JP"/>
                </w:rPr>
                <w:t>224</w:t>
              </w:r>
            </w:ins>
          </w:p>
        </w:tc>
        <w:tc>
          <w:tcPr>
            <w:tcW w:w="2835" w:type="dxa"/>
          </w:tcPr>
          <w:p w14:paraId="07000DF0" w14:textId="77777777" w:rsidR="00C51707" w:rsidRPr="00241959" w:rsidRDefault="00C51707" w:rsidP="00A75D19">
            <w:pPr>
              <w:pStyle w:val="TAC"/>
              <w:rPr>
                <w:ins w:id="582" w:author="Iana Siomina" w:date="2020-04-07T18:25:00Z"/>
              </w:rPr>
            </w:pPr>
            <w:ins w:id="583" w:author="Iana Siomina" w:date="2020-04-07T18:25:00Z">
              <w:r w:rsidRPr="00241959">
                <w:t>T</w:t>
              </w:r>
              <w:r>
                <w:rPr>
                  <w:szCs w:val="18"/>
                  <w:vertAlign w:val="subscript"/>
                </w:rPr>
                <w:t>c</w:t>
              </w:r>
            </w:ins>
          </w:p>
        </w:tc>
      </w:tr>
      <w:tr w:rsidR="00C51707" w:rsidRPr="00241959" w14:paraId="6708FB52" w14:textId="77777777" w:rsidTr="00A75D19">
        <w:trPr>
          <w:cantSplit/>
          <w:ins w:id="584" w:author="Iana Siomina" w:date="2020-04-07T18:25:00Z"/>
        </w:trPr>
        <w:tc>
          <w:tcPr>
            <w:tcW w:w="2849" w:type="dxa"/>
          </w:tcPr>
          <w:p w14:paraId="731A66C0" w14:textId="77777777" w:rsidR="00C51707" w:rsidRPr="001E01BC" w:rsidRDefault="00C51707" w:rsidP="00A75D19">
            <w:pPr>
              <w:pStyle w:val="TAC"/>
              <w:rPr>
                <w:ins w:id="585" w:author="Iana Siomina" w:date="2020-04-07T18:25:00Z"/>
                <w:rFonts w:cs="Arial"/>
                <w:lang w:eastAsia="ja-JP"/>
              </w:rPr>
            </w:pPr>
            <w:ins w:id="586" w:author="Iana Siomina" w:date="2020-04-07T18:25:00Z">
              <w:r w:rsidRPr="001E01BC">
                <w:rPr>
                  <w:rFonts w:cs="Arial"/>
                  <w:lang w:eastAsia="ja-JP"/>
                </w:rPr>
                <w:t>RSTD_delta_</w:t>
              </w:r>
              <w:r>
                <w:rPr>
                  <w:rFonts w:cs="Arial"/>
                  <w:lang w:eastAsia="ja-JP"/>
                </w:rPr>
                <w:t>75</w:t>
              </w:r>
            </w:ins>
          </w:p>
        </w:tc>
        <w:tc>
          <w:tcPr>
            <w:tcW w:w="2977" w:type="dxa"/>
          </w:tcPr>
          <w:p w14:paraId="56E4D3F4" w14:textId="77777777" w:rsidR="00C51707" w:rsidRDefault="00C51707" w:rsidP="00A75D19">
            <w:pPr>
              <w:pStyle w:val="TAC"/>
              <w:rPr>
                <w:ins w:id="587" w:author="Iana Siomina" w:date="2020-04-07T18:25:00Z"/>
                <w:rFonts w:cs="Arial"/>
                <w:lang w:eastAsia="ja-JP"/>
              </w:rPr>
            </w:pPr>
            <w:ins w:id="588" w:author="Iana Siomina" w:date="2020-04-07T18:25:00Z">
              <w:r>
                <w:rPr>
                  <w:rFonts w:cs="Arial"/>
                  <w:lang w:eastAsia="ja-JP"/>
                </w:rPr>
                <w:t>240</w:t>
              </w:r>
            </w:ins>
          </w:p>
        </w:tc>
        <w:tc>
          <w:tcPr>
            <w:tcW w:w="2835" w:type="dxa"/>
          </w:tcPr>
          <w:p w14:paraId="23A40964" w14:textId="77777777" w:rsidR="00C51707" w:rsidRPr="00241959" w:rsidRDefault="00C51707" w:rsidP="00A75D19">
            <w:pPr>
              <w:pStyle w:val="TAC"/>
              <w:rPr>
                <w:ins w:id="589" w:author="Iana Siomina" w:date="2020-04-07T18:25:00Z"/>
              </w:rPr>
            </w:pPr>
            <w:ins w:id="590" w:author="Iana Siomina" w:date="2020-04-07T18:25:00Z">
              <w:r w:rsidRPr="00241959">
                <w:t>T</w:t>
              </w:r>
              <w:r>
                <w:rPr>
                  <w:szCs w:val="18"/>
                  <w:vertAlign w:val="subscript"/>
                </w:rPr>
                <w:t>c</w:t>
              </w:r>
            </w:ins>
          </w:p>
        </w:tc>
      </w:tr>
      <w:tr w:rsidR="00C51707" w:rsidRPr="00241959" w14:paraId="6A8C3E0E" w14:textId="77777777" w:rsidTr="00A75D19">
        <w:trPr>
          <w:cantSplit/>
          <w:ins w:id="591" w:author="Iana Siomina" w:date="2020-04-07T18:25:00Z"/>
        </w:trPr>
        <w:tc>
          <w:tcPr>
            <w:tcW w:w="2849" w:type="dxa"/>
          </w:tcPr>
          <w:p w14:paraId="5E9E6941" w14:textId="77777777" w:rsidR="00C51707" w:rsidRPr="00241959" w:rsidRDefault="00C51707" w:rsidP="00A75D19">
            <w:pPr>
              <w:pStyle w:val="TAC"/>
              <w:rPr>
                <w:ins w:id="592" w:author="Iana Siomina" w:date="2020-04-07T18:25:00Z"/>
                <w:rFonts w:cs="Arial"/>
                <w:lang w:eastAsia="ja-JP"/>
              </w:rPr>
            </w:pPr>
            <w:ins w:id="593" w:author="Iana Siomina" w:date="2020-04-07T18:25:00Z">
              <w:r w:rsidRPr="001E01BC">
                <w:rPr>
                  <w:rFonts w:cs="Arial"/>
                  <w:lang w:eastAsia="ja-JP"/>
                </w:rPr>
                <w:t>RSTD_delta_</w:t>
              </w:r>
              <w:r>
                <w:rPr>
                  <w:rFonts w:cs="Arial"/>
                  <w:lang w:eastAsia="ja-JP"/>
                </w:rPr>
                <w:t>76</w:t>
              </w:r>
            </w:ins>
          </w:p>
        </w:tc>
        <w:tc>
          <w:tcPr>
            <w:tcW w:w="2977" w:type="dxa"/>
          </w:tcPr>
          <w:p w14:paraId="7E38D51A" w14:textId="77777777" w:rsidR="00C51707" w:rsidRPr="00241959" w:rsidRDefault="00C51707" w:rsidP="00A75D19">
            <w:pPr>
              <w:pStyle w:val="TAC"/>
              <w:rPr>
                <w:ins w:id="594" w:author="Iana Siomina" w:date="2020-04-07T18:25:00Z"/>
                <w:rFonts w:cs="Arial"/>
                <w:lang w:eastAsia="ja-JP"/>
              </w:rPr>
            </w:pPr>
            <w:ins w:id="595" w:author="Iana Siomina" w:date="2020-04-07T18:25:00Z">
              <w:r>
                <w:rPr>
                  <w:rFonts w:cs="Arial"/>
                  <w:lang w:eastAsia="ja-JP"/>
                </w:rPr>
                <w:t>256</w:t>
              </w:r>
            </w:ins>
          </w:p>
        </w:tc>
        <w:tc>
          <w:tcPr>
            <w:tcW w:w="2835" w:type="dxa"/>
          </w:tcPr>
          <w:p w14:paraId="65543543" w14:textId="77777777" w:rsidR="00C51707" w:rsidRPr="00241959" w:rsidRDefault="00C51707" w:rsidP="00A75D19">
            <w:pPr>
              <w:pStyle w:val="TAC"/>
              <w:rPr>
                <w:ins w:id="596" w:author="Iana Siomina" w:date="2020-04-07T18:25:00Z"/>
                <w:rFonts w:cs="Arial"/>
                <w:lang w:eastAsia="ja-JP"/>
              </w:rPr>
            </w:pPr>
            <w:ins w:id="597" w:author="Iana Siomina" w:date="2020-04-07T18:25:00Z">
              <w:r w:rsidRPr="00241959">
                <w:t>T</w:t>
              </w:r>
              <w:r>
                <w:rPr>
                  <w:szCs w:val="18"/>
                  <w:vertAlign w:val="subscript"/>
                </w:rPr>
                <w:t>c</w:t>
              </w:r>
            </w:ins>
          </w:p>
        </w:tc>
      </w:tr>
      <w:tr w:rsidR="00C51707" w:rsidRPr="00241959" w14:paraId="250B79C3" w14:textId="77777777" w:rsidTr="00A75D19">
        <w:trPr>
          <w:cantSplit/>
          <w:ins w:id="598" w:author="Iana Siomina" w:date="2020-04-07T18:25:00Z"/>
        </w:trPr>
        <w:tc>
          <w:tcPr>
            <w:tcW w:w="2849" w:type="dxa"/>
          </w:tcPr>
          <w:p w14:paraId="21357C73" w14:textId="77777777" w:rsidR="00C51707" w:rsidRPr="001E01BC" w:rsidRDefault="00C51707" w:rsidP="00A75D19">
            <w:pPr>
              <w:pStyle w:val="TAC"/>
              <w:rPr>
                <w:ins w:id="599" w:author="Iana Siomina" w:date="2020-04-07T18:25:00Z"/>
                <w:rFonts w:cs="Arial"/>
                <w:lang w:eastAsia="ja-JP"/>
              </w:rPr>
            </w:pPr>
            <w:ins w:id="600" w:author="Iana Siomina" w:date="2020-04-07T18:25:00Z">
              <w:r w:rsidRPr="001E01BC">
                <w:rPr>
                  <w:rFonts w:cs="Arial"/>
                  <w:lang w:eastAsia="ja-JP"/>
                </w:rPr>
                <w:t>RSTD_delta_</w:t>
              </w:r>
              <w:r>
                <w:rPr>
                  <w:rFonts w:cs="Arial"/>
                  <w:lang w:eastAsia="ja-JP"/>
                </w:rPr>
                <w:t>77</w:t>
              </w:r>
            </w:ins>
          </w:p>
        </w:tc>
        <w:tc>
          <w:tcPr>
            <w:tcW w:w="2977" w:type="dxa"/>
          </w:tcPr>
          <w:p w14:paraId="1BF407B2" w14:textId="77777777" w:rsidR="00C51707" w:rsidRDefault="00C51707" w:rsidP="00A75D19">
            <w:pPr>
              <w:pStyle w:val="TAC"/>
              <w:rPr>
                <w:ins w:id="601" w:author="Iana Siomina" w:date="2020-04-07T18:25:00Z"/>
                <w:rFonts w:cs="Arial"/>
                <w:lang w:eastAsia="ja-JP"/>
              </w:rPr>
            </w:pPr>
            <w:ins w:id="602" w:author="Iana Siomina" w:date="2020-04-07T18:25:00Z">
              <w:r>
                <w:rPr>
                  <w:rFonts w:cs="Arial"/>
                  <w:lang w:eastAsia="ja-JP"/>
                </w:rPr>
                <w:t>272</w:t>
              </w:r>
            </w:ins>
          </w:p>
        </w:tc>
        <w:tc>
          <w:tcPr>
            <w:tcW w:w="2835" w:type="dxa"/>
          </w:tcPr>
          <w:p w14:paraId="7BD7E8D0" w14:textId="77777777" w:rsidR="00C51707" w:rsidRPr="00241959" w:rsidRDefault="00C51707" w:rsidP="00A75D19">
            <w:pPr>
              <w:pStyle w:val="TAC"/>
              <w:rPr>
                <w:ins w:id="603" w:author="Iana Siomina" w:date="2020-04-07T18:25:00Z"/>
              </w:rPr>
            </w:pPr>
            <w:ins w:id="604" w:author="Iana Siomina" w:date="2020-04-07T18:25:00Z">
              <w:r w:rsidRPr="00241959">
                <w:t>T</w:t>
              </w:r>
              <w:r>
                <w:rPr>
                  <w:szCs w:val="18"/>
                  <w:vertAlign w:val="subscript"/>
                </w:rPr>
                <w:t>c</w:t>
              </w:r>
            </w:ins>
          </w:p>
        </w:tc>
      </w:tr>
      <w:tr w:rsidR="00C51707" w:rsidRPr="00241959" w14:paraId="4A514B70" w14:textId="77777777" w:rsidTr="00A75D19">
        <w:trPr>
          <w:cantSplit/>
          <w:ins w:id="605" w:author="Iana Siomina" w:date="2020-04-07T18:25:00Z"/>
        </w:trPr>
        <w:tc>
          <w:tcPr>
            <w:tcW w:w="2849" w:type="dxa"/>
          </w:tcPr>
          <w:p w14:paraId="444AED9B" w14:textId="77777777" w:rsidR="00C51707" w:rsidRPr="001E01BC" w:rsidRDefault="00C51707" w:rsidP="00A75D19">
            <w:pPr>
              <w:pStyle w:val="TAC"/>
              <w:rPr>
                <w:ins w:id="606" w:author="Iana Siomina" w:date="2020-04-07T18:25:00Z"/>
                <w:rFonts w:cs="Arial"/>
                <w:lang w:eastAsia="ja-JP"/>
              </w:rPr>
            </w:pPr>
            <w:ins w:id="607" w:author="Iana Siomina" w:date="2020-04-07T18:25:00Z">
              <w:r w:rsidRPr="001E01BC">
                <w:rPr>
                  <w:rFonts w:cs="Arial"/>
                  <w:lang w:eastAsia="ja-JP"/>
                </w:rPr>
                <w:t>RSTD_delta_</w:t>
              </w:r>
              <w:r>
                <w:rPr>
                  <w:rFonts w:cs="Arial"/>
                  <w:lang w:eastAsia="ja-JP"/>
                </w:rPr>
                <w:t>78</w:t>
              </w:r>
            </w:ins>
          </w:p>
        </w:tc>
        <w:tc>
          <w:tcPr>
            <w:tcW w:w="2977" w:type="dxa"/>
          </w:tcPr>
          <w:p w14:paraId="098A1CE4" w14:textId="77777777" w:rsidR="00C51707" w:rsidRDefault="00C51707" w:rsidP="00A75D19">
            <w:pPr>
              <w:pStyle w:val="TAC"/>
              <w:rPr>
                <w:ins w:id="608" w:author="Iana Siomina" w:date="2020-04-07T18:25:00Z"/>
                <w:rFonts w:cs="Arial"/>
                <w:lang w:eastAsia="ja-JP"/>
              </w:rPr>
            </w:pPr>
            <w:ins w:id="609" w:author="Iana Siomina" w:date="2020-04-07T18:25:00Z">
              <w:r>
                <w:rPr>
                  <w:rFonts w:cs="Arial"/>
                  <w:lang w:eastAsia="ja-JP"/>
                </w:rPr>
                <w:t>288</w:t>
              </w:r>
            </w:ins>
          </w:p>
        </w:tc>
        <w:tc>
          <w:tcPr>
            <w:tcW w:w="2835" w:type="dxa"/>
          </w:tcPr>
          <w:p w14:paraId="1283188B" w14:textId="77777777" w:rsidR="00C51707" w:rsidRPr="00241959" w:rsidRDefault="00C51707" w:rsidP="00A75D19">
            <w:pPr>
              <w:pStyle w:val="TAC"/>
              <w:rPr>
                <w:ins w:id="610" w:author="Iana Siomina" w:date="2020-04-07T18:25:00Z"/>
              </w:rPr>
            </w:pPr>
            <w:ins w:id="611" w:author="Iana Siomina" w:date="2020-04-07T18:25:00Z">
              <w:r w:rsidRPr="00241959">
                <w:t>T</w:t>
              </w:r>
              <w:r>
                <w:rPr>
                  <w:szCs w:val="18"/>
                  <w:vertAlign w:val="subscript"/>
                </w:rPr>
                <w:t>c</w:t>
              </w:r>
            </w:ins>
          </w:p>
        </w:tc>
      </w:tr>
      <w:tr w:rsidR="00C51707" w:rsidRPr="00241959" w14:paraId="47276F70" w14:textId="77777777" w:rsidTr="00A75D19">
        <w:trPr>
          <w:cantSplit/>
          <w:ins w:id="612" w:author="Iana Siomina" w:date="2020-04-07T18:25:00Z"/>
        </w:trPr>
        <w:tc>
          <w:tcPr>
            <w:tcW w:w="2849" w:type="dxa"/>
          </w:tcPr>
          <w:p w14:paraId="2BC7D158" w14:textId="77777777" w:rsidR="00C51707" w:rsidRPr="001E01BC" w:rsidRDefault="00C51707" w:rsidP="00A75D19">
            <w:pPr>
              <w:pStyle w:val="TAC"/>
              <w:rPr>
                <w:ins w:id="613" w:author="Iana Siomina" w:date="2020-04-07T18:25:00Z"/>
                <w:rFonts w:cs="Arial"/>
                <w:lang w:eastAsia="ja-JP"/>
              </w:rPr>
            </w:pPr>
            <w:ins w:id="614" w:author="Iana Siomina" w:date="2020-04-07T18:25:00Z">
              <w:r w:rsidRPr="001E01BC">
                <w:rPr>
                  <w:rFonts w:cs="Arial"/>
                  <w:lang w:eastAsia="ja-JP"/>
                </w:rPr>
                <w:t>RSTD_delta_</w:t>
              </w:r>
              <w:r>
                <w:rPr>
                  <w:rFonts w:cs="Arial"/>
                  <w:lang w:eastAsia="ja-JP"/>
                </w:rPr>
                <w:t>79</w:t>
              </w:r>
            </w:ins>
          </w:p>
        </w:tc>
        <w:tc>
          <w:tcPr>
            <w:tcW w:w="2977" w:type="dxa"/>
          </w:tcPr>
          <w:p w14:paraId="2BB6E5A7" w14:textId="77777777" w:rsidR="00C51707" w:rsidRDefault="00C51707" w:rsidP="00A75D19">
            <w:pPr>
              <w:pStyle w:val="TAC"/>
              <w:rPr>
                <w:ins w:id="615" w:author="Iana Siomina" w:date="2020-04-07T18:25:00Z"/>
                <w:rFonts w:cs="Arial"/>
                <w:lang w:eastAsia="ja-JP"/>
              </w:rPr>
            </w:pPr>
            <w:ins w:id="616" w:author="Iana Siomina" w:date="2020-04-07T18:25:00Z">
              <w:r>
                <w:rPr>
                  <w:rFonts w:cs="Arial"/>
                  <w:lang w:eastAsia="ja-JP"/>
                </w:rPr>
                <w:t>304</w:t>
              </w:r>
            </w:ins>
          </w:p>
        </w:tc>
        <w:tc>
          <w:tcPr>
            <w:tcW w:w="2835" w:type="dxa"/>
          </w:tcPr>
          <w:p w14:paraId="2294F27D" w14:textId="77777777" w:rsidR="00C51707" w:rsidRPr="00241959" w:rsidRDefault="00C51707" w:rsidP="00A75D19">
            <w:pPr>
              <w:pStyle w:val="TAC"/>
              <w:rPr>
                <w:ins w:id="617" w:author="Iana Siomina" w:date="2020-04-07T18:25:00Z"/>
              </w:rPr>
            </w:pPr>
            <w:ins w:id="618" w:author="Iana Siomina" w:date="2020-04-07T18:25:00Z">
              <w:r w:rsidRPr="00241959">
                <w:t>T</w:t>
              </w:r>
              <w:r>
                <w:rPr>
                  <w:szCs w:val="18"/>
                  <w:vertAlign w:val="subscript"/>
                </w:rPr>
                <w:t>c</w:t>
              </w:r>
            </w:ins>
          </w:p>
        </w:tc>
      </w:tr>
    </w:tbl>
    <w:p w14:paraId="60AAE621" w14:textId="77777777" w:rsidR="00C51707" w:rsidRPr="00645D38" w:rsidRDefault="00C51707" w:rsidP="00B96966">
      <w:pPr>
        <w:pStyle w:val="TH"/>
        <w:rPr>
          <w:ins w:id="619" w:author="Iana Siomina" w:date="2020-02-01T15:33:00Z"/>
          <w:lang w:val="en-US"/>
        </w:rPr>
      </w:pPr>
    </w:p>
    <w:p w14:paraId="2DD1FBFA" w14:textId="2257EBAA" w:rsidR="003A16BD" w:rsidRPr="00DE3271" w:rsidRDefault="003A16BD" w:rsidP="00CD0FAC">
      <w:pPr>
        <w:rPr>
          <w:ins w:id="620" w:author="Iana Siomina" w:date="2020-02-01T15:16:00Z"/>
        </w:rPr>
      </w:pPr>
      <w:ins w:id="621" w:author="Iana Siomina" w:date="2020-04-07T14:27:00Z">
        <w:r>
          <w:t>Editor’s note: report mapping for differential PRS RST</w:t>
        </w:r>
      </w:ins>
      <w:ins w:id="622" w:author="Iana Siomina" w:date="2020-04-07T14:28:00Z">
        <w:r>
          <w:t>D reporting is FFS.</w:t>
        </w:r>
      </w:ins>
    </w:p>
    <w:p w14:paraId="1C0F8853" w14:textId="77777777" w:rsidR="001D4140" w:rsidRPr="000B6D03" w:rsidRDefault="001D4140" w:rsidP="00282A5D">
      <w:pPr>
        <w:jc w:val="center"/>
      </w:pPr>
    </w:p>
    <w:sectPr w:rsidR="001D4140" w:rsidRPr="000B6D0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5122E" w14:textId="77777777" w:rsidR="001561DF" w:rsidRDefault="001561DF">
      <w:r>
        <w:separator/>
      </w:r>
    </w:p>
  </w:endnote>
  <w:endnote w:type="continuationSeparator" w:id="0">
    <w:p w14:paraId="4AD74667" w14:textId="77777777" w:rsidR="001561DF" w:rsidRDefault="00156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703D4" w14:textId="77777777" w:rsidR="001561DF" w:rsidRDefault="001561DF">
      <w:r>
        <w:separator/>
      </w:r>
    </w:p>
  </w:footnote>
  <w:footnote w:type="continuationSeparator" w:id="0">
    <w:p w14:paraId="3079625A" w14:textId="77777777" w:rsidR="001561DF" w:rsidRDefault="00156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AF9"/>
    <w:rsid w:val="00025F45"/>
    <w:rsid w:val="00041E5E"/>
    <w:rsid w:val="00046428"/>
    <w:rsid w:val="000473FD"/>
    <w:rsid w:val="00051E12"/>
    <w:rsid w:val="000545DB"/>
    <w:rsid w:val="00062977"/>
    <w:rsid w:val="00063049"/>
    <w:rsid w:val="00066F89"/>
    <w:rsid w:val="00073B22"/>
    <w:rsid w:val="00075E87"/>
    <w:rsid w:val="00092650"/>
    <w:rsid w:val="000A1014"/>
    <w:rsid w:val="000A6394"/>
    <w:rsid w:val="000B11E4"/>
    <w:rsid w:val="000B28F7"/>
    <w:rsid w:val="000B6D03"/>
    <w:rsid w:val="000B7FED"/>
    <w:rsid w:val="000C038A"/>
    <w:rsid w:val="000C3E6E"/>
    <w:rsid w:val="000C6598"/>
    <w:rsid w:val="000C7481"/>
    <w:rsid w:val="000D4FF2"/>
    <w:rsid w:val="000E47D7"/>
    <w:rsid w:val="001031FC"/>
    <w:rsid w:val="001036E3"/>
    <w:rsid w:val="001055F6"/>
    <w:rsid w:val="001125B6"/>
    <w:rsid w:val="001222D4"/>
    <w:rsid w:val="00126B62"/>
    <w:rsid w:val="00134FFC"/>
    <w:rsid w:val="00136293"/>
    <w:rsid w:val="00140259"/>
    <w:rsid w:val="00144621"/>
    <w:rsid w:val="00145D43"/>
    <w:rsid w:val="00146134"/>
    <w:rsid w:val="00150EB5"/>
    <w:rsid w:val="00154202"/>
    <w:rsid w:val="00155030"/>
    <w:rsid w:val="001561DF"/>
    <w:rsid w:val="0016409E"/>
    <w:rsid w:val="001658FA"/>
    <w:rsid w:val="001805B7"/>
    <w:rsid w:val="00192C46"/>
    <w:rsid w:val="00193A17"/>
    <w:rsid w:val="00196F49"/>
    <w:rsid w:val="001A08B3"/>
    <w:rsid w:val="001A0DCF"/>
    <w:rsid w:val="001A70FB"/>
    <w:rsid w:val="001A7B60"/>
    <w:rsid w:val="001B2B6D"/>
    <w:rsid w:val="001B52EC"/>
    <w:rsid w:val="001B52F0"/>
    <w:rsid w:val="001B796B"/>
    <w:rsid w:val="001B7A65"/>
    <w:rsid w:val="001C7C12"/>
    <w:rsid w:val="001D146F"/>
    <w:rsid w:val="001D3B3D"/>
    <w:rsid w:val="001D4140"/>
    <w:rsid w:val="001D57EA"/>
    <w:rsid w:val="001E41F3"/>
    <w:rsid w:val="001E4B77"/>
    <w:rsid w:val="001F608D"/>
    <w:rsid w:val="001F75D0"/>
    <w:rsid w:val="002042F7"/>
    <w:rsid w:val="00207731"/>
    <w:rsid w:val="00216162"/>
    <w:rsid w:val="00220764"/>
    <w:rsid w:val="00224D54"/>
    <w:rsid w:val="00230FFE"/>
    <w:rsid w:val="00256BE8"/>
    <w:rsid w:val="0026004D"/>
    <w:rsid w:val="002640DD"/>
    <w:rsid w:val="00275D12"/>
    <w:rsid w:val="00276A3A"/>
    <w:rsid w:val="002818A5"/>
    <w:rsid w:val="00282A5D"/>
    <w:rsid w:val="00284FEB"/>
    <w:rsid w:val="002860C4"/>
    <w:rsid w:val="002B5741"/>
    <w:rsid w:val="002C4157"/>
    <w:rsid w:val="002C6B0F"/>
    <w:rsid w:val="002E001D"/>
    <w:rsid w:val="002F11D3"/>
    <w:rsid w:val="00305409"/>
    <w:rsid w:val="00314D97"/>
    <w:rsid w:val="0031619F"/>
    <w:rsid w:val="00334E20"/>
    <w:rsid w:val="00337C93"/>
    <w:rsid w:val="003573CA"/>
    <w:rsid w:val="003609EF"/>
    <w:rsid w:val="003618EB"/>
    <w:rsid w:val="00362114"/>
    <w:rsid w:val="0036231A"/>
    <w:rsid w:val="0037163F"/>
    <w:rsid w:val="00374DD4"/>
    <w:rsid w:val="0037540F"/>
    <w:rsid w:val="00386226"/>
    <w:rsid w:val="00391CC2"/>
    <w:rsid w:val="00393C75"/>
    <w:rsid w:val="003A16BD"/>
    <w:rsid w:val="003C0969"/>
    <w:rsid w:val="003E1A36"/>
    <w:rsid w:val="003E2285"/>
    <w:rsid w:val="003E522C"/>
    <w:rsid w:val="00410371"/>
    <w:rsid w:val="00420E85"/>
    <w:rsid w:val="00423D79"/>
    <w:rsid w:val="004242F1"/>
    <w:rsid w:val="00424AE9"/>
    <w:rsid w:val="00433062"/>
    <w:rsid w:val="00451B96"/>
    <w:rsid w:val="00473D0A"/>
    <w:rsid w:val="0047636A"/>
    <w:rsid w:val="0048175B"/>
    <w:rsid w:val="004932FD"/>
    <w:rsid w:val="004A22DC"/>
    <w:rsid w:val="004B75B7"/>
    <w:rsid w:val="004D0985"/>
    <w:rsid w:val="004F060E"/>
    <w:rsid w:val="0050105C"/>
    <w:rsid w:val="00506858"/>
    <w:rsid w:val="00512252"/>
    <w:rsid w:val="0051580D"/>
    <w:rsid w:val="005170B6"/>
    <w:rsid w:val="005310FD"/>
    <w:rsid w:val="00531484"/>
    <w:rsid w:val="00533994"/>
    <w:rsid w:val="00537226"/>
    <w:rsid w:val="00547111"/>
    <w:rsid w:val="005518BD"/>
    <w:rsid w:val="0055788E"/>
    <w:rsid w:val="00565EC8"/>
    <w:rsid w:val="00572E1C"/>
    <w:rsid w:val="00592D74"/>
    <w:rsid w:val="005C03E3"/>
    <w:rsid w:val="005D1F7B"/>
    <w:rsid w:val="005E2151"/>
    <w:rsid w:val="005E21C0"/>
    <w:rsid w:val="005E2C44"/>
    <w:rsid w:val="005F01E9"/>
    <w:rsid w:val="005F6DFA"/>
    <w:rsid w:val="00605DC5"/>
    <w:rsid w:val="0061209C"/>
    <w:rsid w:val="006142E6"/>
    <w:rsid w:val="00615F56"/>
    <w:rsid w:val="00620904"/>
    <w:rsid w:val="006210B7"/>
    <w:rsid w:val="00621188"/>
    <w:rsid w:val="006257ED"/>
    <w:rsid w:val="00626F9F"/>
    <w:rsid w:val="006300FC"/>
    <w:rsid w:val="00634028"/>
    <w:rsid w:val="00636569"/>
    <w:rsid w:val="0064406E"/>
    <w:rsid w:val="00645D38"/>
    <w:rsid w:val="0065182B"/>
    <w:rsid w:val="00665E7F"/>
    <w:rsid w:val="00674665"/>
    <w:rsid w:val="0069190A"/>
    <w:rsid w:val="00693B76"/>
    <w:rsid w:val="00695808"/>
    <w:rsid w:val="006A1866"/>
    <w:rsid w:val="006A2EA3"/>
    <w:rsid w:val="006B46FB"/>
    <w:rsid w:val="006C192A"/>
    <w:rsid w:val="006C232E"/>
    <w:rsid w:val="006D4825"/>
    <w:rsid w:val="006E21FB"/>
    <w:rsid w:val="006E660F"/>
    <w:rsid w:val="00702063"/>
    <w:rsid w:val="00706EF3"/>
    <w:rsid w:val="00722028"/>
    <w:rsid w:val="007264FE"/>
    <w:rsid w:val="00730104"/>
    <w:rsid w:val="007343FE"/>
    <w:rsid w:val="007469E5"/>
    <w:rsid w:val="00754BC3"/>
    <w:rsid w:val="00775C7A"/>
    <w:rsid w:val="00777BE4"/>
    <w:rsid w:val="00790CF9"/>
    <w:rsid w:val="00792342"/>
    <w:rsid w:val="00793651"/>
    <w:rsid w:val="00794508"/>
    <w:rsid w:val="00796174"/>
    <w:rsid w:val="007977A8"/>
    <w:rsid w:val="007A3BBA"/>
    <w:rsid w:val="007B512A"/>
    <w:rsid w:val="007C0213"/>
    <w:rsid w:val="007C0E78"/>
    <w:rsid w:val="007C1F87"/>
    <w:rsid w:val="007C2097"/>
    <w:rsid w:val="007D6A07"/>
    <w:rsid w:val="007E5481"/>
    <w:rsid w:val="007F3E34"/>
    <w:rsid w:val="007F412F"/>
    <w:rsid w:val="007F7259"/>
    <w:rsid w:val="008012CC"/>
    <w:rsid w:val="008040A8"/>
    <w:rsid w:val="00805DDB"/>
    <w:rsid w:val="00822405"/>
    <w:rsid w:val="008279FA"/>
    <w:rsid w:val="0083364A"/>
    <w:rsid w:val="0085042A"/>
    <w:rsid w:val="00853E3E"/>
    <w:rsid w:val="00856D28"/>
    <w:rsid w:val="00860747"/>
    <w:rsid w:val="008626E7"/>
    <w:rsid w:val="00870EE7"/>
    <w:rsid w:val="00870EF1"/>
    <w:rsid w:val="00877C15"/>
    <w:rsid w:val="00880B2E"/>
    <w:rsid w:val="008863B9"/>
    <w:rsid w:val="008913CB"/>
    <w:rsid w:val="008968AE"/>
    <w:rsid w:val="008A050D"/>
    <w:rsid w:val="008A45A6"/>
    <w:rsid w:val="008E7F03"/>
    <w:rsid w:val="008F09B9"/>
    <w:rsid w:val="008F531D"/>
    <w:rsid w:val="008F686C"/>
    <w:rsid w:val="009030E7"/>
    <w:rsid w:val="009148DE"/>
    <w:rsid w:val="00917CD7"/>
    <w:rsid w:val="009260E9"/>
    <w:rsid w:val="00934B18"/>
    <w:rsid w:val="00941E30"/>
    <w:rsid w:val="009525D3"/>
    <w:rsid w:val="009650E1"/>
    <w:rsid w:val="00965826"/>
    <w:rsid w:val="009777D9"/>
    <w:rsid w:val="00991B88"/>
    <w:rsid w:val="00993398"/>
    <w:rsid w:val="009A0E79"/>
    <w:rsid w:val="009A5753"/>
    <w:rsid w:val="009A579D"/>
    <w:rsid w:val="009C0754"/>
    <w:rsid w:val="009C0D50"/>
    <w:rsid w:val="009C3ACE"/>
    <w:rsid w:val="009D4CEC"/>
    <w:rsid w:val="009E3297"/>
    <w:rsid w:val="009E5B53"/>
    <w:rsid w:val="009F734F"/>
    <w:rsid w:val="00A022DE"/>
    <w:rsid w:val="00A10472"/>
    <w:rsid w:val="00A2087F"/>
    <w:rsid w:val="00A22682"/>
    <w:rsid w:val="00A23E76"/>
    <w:rsid w:val="00A246B6"/>
    <w:rsid w:val="00A47E70"/>
    <w:rsid w:val="00A50CF0"/>
    <w:rsid w:val="00A53BEB"/>
    <w:rsid w:val="00A66494"/>
    <w:rsid w:val="00A704B3"/>
    <w:rsid w:val="00A7671C"/>
    <w:rsid w:val="00A8368C"/>
    <w:rsid w:val="00A85CD2"/>
    <w:rsid w:val="00A9117D"/>
    <w:rsid w:val="00A9302E"/>
    <w:rsid w:val="00AA02AB"/>
    <w:rsid w:val="00AA2CBC"/>
    <w:rsid w:val="00AA7A75"/>
    <w:rsid w:val="00AA7C70"/>
    <w:rsid w:val="00AC5820"/>
    <w:rsid w:val="00AD1CD8"/>
    <w:rsid w:val="00AE53EA"/>
    <w:rsid w:val="00AE5D61"/>
    <w:rsid w:val="00B030AF"/>
    <w:rsid w:val="00B056EA"/>
    <w:rsid w:val="00B110A3"/>
    <w:rsid w:val="00B131FB"/>
    <w:rsid w:val="00B21984"/>
    <w:rsid w:val="00B258BB"/>
    <w:rsid w:val="00B329EF"/>
    <w:rsid w:val="00B36B33"/>
    <w:rsid w:val="00B56B89"/>
    <w:rsid w:val="00B66184"/>
    <w:rsid w:val="00B66BFC"/>
    <w:rsid w:val="00B67B97"/>
    <w:rsid w:val="00B84679"/>
    <w:rsid w:val="00B854BE"/>
    <w:rsid w:val="00B968C8"/>
    <w:rsid w:val="00B96966"/>
    <w:rsid w:val="00BA3EC5"/>
    <w:rsid w:val="00BA51D9"/>
    <w:rsid w:val="00BA75C6"/>
    <w:rsid w:val="00BB2DE5"/>
    <w:rsid w:val="00BB5DFC"/>
    <w:rsid w:val="00BB65C8"/>
    <w:rsid w:val="00BC5953"/>
    <w:rsid w:val="00BC6B3A"/>
    <w:rsid w:val="00BD23E5"/>
    <w:rsid w:val="00BD279D"/>
    <w:rsid w:val="00BD2B6C"/>
    <w:rsid w:val="00BD3A0E"/>
    <w:rsid w:val="00BD6BB8"/>
    <w:rsid w:val="00BE4826"/>
    <w:rsid w:val="00BF607E"/>
    <w:rsid w:val="00C03C04"/>
    <w:rsid w:val="00C11092"/>
    <w:rsid w:val="00C221A0"/>
    <w:rsid w:val="00C24CE0"/>
    <w:rsid w:val="00C273AA"/>
    <w:rsid w:val="00C341F8"/>
    <w:rsid w:val="00C45E9D"/>
    <w:rsid w:val="00C474B8"/>
    <w:rsid w:val="00C51707"/>
    <w:rsid w:val="00C63603"/>
    <w:rsid w:val="00C66916"/>
    <w:rsid w:val="00C66BA2"/>
    <w:rsid w:val="00C7365E"/>
    <w:rsid w:val="00C93EBA"/>
    <w:rsid w:val="00C95985"/>
    <w:rsid w:val="00CA162D"/>
    <w:rsid w:val="00CA444A"/>
    <w:rsid w:val="00CB275D"/>
    <w:rsid w:val="00CC5026"/>
    <w:rsid w:val="00CC6328"/>
    <w:rsid w:val="00CC65A4"/>
    <w:rsid w:val="00CC68D0"/>
    <w:rsid w:val="00CD0A6B"/>
    <w:rsid w:val="00CD0FAC"/>
    <w:rsid w:val="00CE755E"/>
    <w:rsid w:val="00D03F9A"/>
    <w:rsid w:val="00D04954"/>
    <w:rsid w:val="00D06D51"/>
    <w:rsid w:val="00D13576"/>
    <w:rsid w:val="00D21E42"/>
    <w:rsid w:val="00D24991"/>
    <w:rsid w:val="00D24D32"/>
    <w:rsid w:val="00D4429E"/>
    <w:rsid w:val="00D50255"/>
    <w:rsid w:val="00D64CA3"/>
    <w:rsid w:val="00D66520"/>
    <w:rsid w:val="00D701D1"/>
    <w:rsid w:val="00D76B2C"/>
    <w:rsid w:val="00DB614F"/>
    <w:rsid w:val="00DD433C"/>
    <w:rsid w:val="00DD5AEF"/>
    <w:rsid w:val="00DE221E"/>
    <w:rsid w:val="00DE3271"/>
    <w:rsid w:val="00DE34CF"/>
    <w:rsid w:val="00DE59D4"/>
    <w:rsid w:val="00DF1473"/>
    <w:rsid w:val="00DF3FF6"/>
    <w:rsid w:val="00E13F3D"/>
    <w:rsid w:val="00E33351"/>
    <w:rsid w:val="00E34898"/>
    <w:rsid w:val="00E51522"/>
    <w:rsid w:val="00E555B7"/>
    <w:rsid w:val="00E672B7"/>
    <w:rsid w:val="00E732B3"/>
    <w:rsid w:val="00E86669"/>
    <w:rsid w:val="00E90A9B"/>
    <w:rsid w:val="00EB0409"/>
    <w:rsid w:val="00EB09B7"/>
    <w:rsid w:val="00EB21BD"/>
    <w:rsid w:val="00EC4E1C"/>
    <w:rsid w:val="00EC7016"/>
    <w:rsid w:val="00EE7D7C"/>
    <w:rsid w:val="00F078ED"/>
    <w:rsid w:val="00F1712F"/>
    <w:rsid w:val="00F25D98"/>
    <w:rsid w:val="00F300FB"/>
    <w:rsid w:val="00F3286D"/>
    <w:rsid w:val="00F3755B"/>
    <w:rsid w:val="00F376E0"/>
    <w:rsid w:val="00F40E7D"/>
    <w:rsid w:val="00F43326"/>
    <w:rsid w:val="00F50C9B"/>
    <w:rsid w:val="00F53B74"/>
    <w:rsid w:val="00F54810"/>
    <w:rsid w:val="00F64877"/>
    <w:rsid w:val="00F71CFD"/>
    <w:rsid w:val="00F81C0A"/>
    <w:rsid w:val="00F85F6E"/>
    <w:rsid w:val="00F85FFD"/>
    <w:rsid w:val="00F93CB8"/>
    <w:rsid w:val="00FA2389"/>
    <w:rsid w:val="00FB1EE4"/>
    <w:rsid w:val="00FB4A23"/>
    <w:rsid w:val="00FB6386"/>
    <w:rsid w:val="00FD570F"/>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208305">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425CCFB4-89BD-4366-93A7-6CDD15F0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699</TotalTime>
  <Pages>3</Pages>
  <Words>867</Words>
  <Characters>4598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217</cp:revision>
  <cp:lastPrinted>1899-12-31T23:00:00Z</cp:lastPrinted>
  <dcterms:created xsi:type="dcterms:W3CDTF">2020-01-23T11:06:00Z</dcterms:created>
  <dcterms:modified xsi:type="dcterms:W3CDTF">2020-04-10T18:33:00Z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